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5EC4F589"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3573F6">
        <w:rPr>
          <w:b/>
          <w:i/>
          <w:noProof/>
          <w:sz w:val="28"/>
        </w:rPr>
        <w:t>1</w:t>
      </w:r>
      <w:r w:rsidR="007C7B3C">
        <w:rPr>
          <w:b/>
          <w:i/>
          <w:noProof/>
          <w:sz w:val="28"/>
        </w:rPr>
        <w:t>953</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709FA8EE" w:rsidR="00C022E3" w:rsidRPr="003573F6"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3573F6" w:rsidRPr="003573F6">
        <w:rPr>
          <w:rFonts w:ascii="Arial" w:hAnsi="Arial" w:cs="Arial"/>
          <w:b/>
        </w:rPr>
        <w:t xml:space="preserve">Rel-19 </w:t>
      </w:r>
      <w:proofErr w:type="spellStart"/>
      <w:r w:rsidR="003573F6" w:rsidRPr="003573F6">
        <w:rPr>
          <w:rFonts w:ascii="Arial" w:hAnsi="Arial" w:cs="Arial"/>
          <w:b/>
        </w:rPr>
        <w:t>pCR</w:t>
      </w:r>
      <w:proofErr w:type="spellEnd"/>
      <w:r w:rsidR="003573F6" w:rsidRPr="003573F6">
        <w:rPr>
          <w:rFonts w:ascii="Arial" w:hAnsi="Arial" w:cs="Arial"/>
          <w:b/>
        </w:rPr>
        <w:t xml:space="preserve"> TS 28.572 Improve clause RESTful HTTP-based solution set</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 xml:space="preserve">Detailed </w:t>
      </w:r>
      <w:proofErr w:type="gramStart"/>
      <w:r>
        <w:t>proposal</w:t>
      </w:r>
      <w:proofErr w:type="gramEnd"/>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67293E27" w14:textId="77777777" w:rsidR="00E93DDE" w:rsidRPr="008227B8" w:rsidRDefault="00E93DDE" w:rsidP="00E93DDE">
      <w:pPr>
        <w:pStyle w:val="Heading2"/>
      </w:pPr>
      <w:bookmarkStart w:id="0" w:name="_Toc157982719"/>
      <w:bookmarkStart w:id="1" w:name="_Toc170722300"/>
      <w:bookmarkStart w:id="2" w:name="_Toc178763742"/>
      <w:bookmarkStart w:id="3" w:name="_Toc191480580"/>
      <w:r w:rsidRPr="008227B8">
        <w:t>A.1</w:t>
      </w:r>
      <w:r w:rsidRPr="008227B8">
        <w:tab/>
        <w:t>RESTful HTTP-based solution set</w:t>
      </w:r>
      <w:bookmarkEnd w:id="0"/>
      <w:bookmarkEnd w:id="1"/>
      <w:bookmarkEnd w:id="2"/>
      <w:bookmarkEnd w:id="3"/>
    </w:p>
    <w:p w14:paraId="34425A2D" w14:textId="77777777" w:rsidR="00E93DDE" w:rsidRPr="00D40B3B" w:rsidRDefault="00E93DDE" w:rsidP="00E93DDE">
      <w:pPr>
        <w:rPr>
          <w:b/>
          <w:bCs/>
        </w:rPr>
      </w:pPr>
      <w:r w:rsidRPr="00D40B3B">
        <w:rPr>
          <w:b/>
          <w:bCs/>
        </w:rPr>
        <w:t>Format of planned configurations</w:t>
      </w:r>
    </w:p>
    <w:p w14:paraId="708A3B6C" w14:textId="77777777" w:rsidR="00E93DDE" w:rsidRPr="003C48E6" w:rsidRDefault="00E93DDE" w:rsidP="00E93DDE">
      <w:r w:rsidRPr="003C48E6">
        <w:t xml:space="preserve">A planned configuration might target MnS producers whose data node tree is described using YANG or OpenAPI. </w:t>
      </w:r>
    </w:p>
    <w:p w14:paraId="02169E97" w14:textId="77777777" w:rsidR="00E93DDE" w:rsidRPr="003C48E6" w:rsidRDefault="00E93DDE" w:rsidP="00E93DDE">
      <w:r w:rsidRPr="003C48E6">
        <w:t>When described in OpenAPI, the value of the "configuration-content-type" is either "application/vnd.3gpp.json-patch+json" defined in TS 32.158 [</w:t>
      </w:r>
      <w:r>
        <w:t>2</w:t>
      </w:r>
      <w:r w:rsidRPr="003C48E6">
        <w:t>]</w:t>
      </w:r>
      <w:r>
        <w:t xml:space="preserve"> </w:t>
      </w:r>
      <w:r w:rsidRPr="003C48E6">
        <w:t>or "application/</w:t>
      </w:r>
      <w:proofErr w:type="spellStart"/>
      <w:r w:rsidRPr="003C48E6">
        <w:t>json-patch+json</w:t>
      </w:r>
      <w:proofErr w:type="spellEnd"/>
      <w:r w:rsidRPr="003C48E6">
        <w:t>"</w:t>
      </w:r>
      <w:r>
        <w:t>.</w:t>
      </w:r>
    </w:p>
    <w:p w14:paraId="38CEC02D" w14:textId="77777777" w:rsidR="00E93DDE" w:rsidRPr="003C48E6" w:rsidRDefault="00E93DDE" w:rsidP="00E93DDE">
      <w:r w:rsidRPr="003C48E6">
        <w:t>When described in YANG, the value of the "configuration-content-type" is "application/</w:t>
      </w:r>
      <w:proofErr w:type="spellStart"/>
      <w:r w:rsidRPr="003C48E6">
        <w:t>yang-</w:t>
      </w:r>
      <w:r>
        <w:t>patch</w:t>
      </w:r>
      <w:r w:rsidRPr="003C48E6">
        <w:t>+json</w:t>
      </w:r>
      <w:proofErr w:type="spellEnd"/>
      <w:r w:rsidRPr="003C48E6">
        <w:t>", defined in RFC 8072 [</w:t>
      </w:r>
      <w:r>
        <w:t>3</w:t>
      </w:r>
      <w:r w:rsidRPr="003C48E6">
        <w:t>].</w:t>
      </w:r>
    </w:p>
    <w:p w14:paraId="6EAF5677" w14:textId="77777777" w:rsidR="00E93DDE" w:rsidRPr="003C48E6" w:rsidRDefault="00E93DDE" w:rsidP="00E93DDE">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5794F516" w14:textId="77777777" w:rsidR="00E93DDE" w:rsidRDefault="00E93DDE" w:rsidP="00E93DDE">
      <w:pPr>
        <w:pStyle w:val="EditorsNote"/>
        <w:rPr>
          <w:ins w:id="4" w:author="Author" w:date="2025-03-27T14:45:00Z" w16du:dateUtc="2025-03-27T13:45:00Z"/>
        </w:rPr>
      </w:pPr>
      <w:r w:rsidRPr="00BD17A5">
        <w:t>Editor's note: Can the content types above be used given that a key is added for identifying an operation in the operation set?</w:t>
      </w:r>
      <w:ins w:id="5" w:author="Author" w:date="2025-03-28T12:48:00Z" w16du:dateUtc="2025-03-28T11:48:00Z">
        <w:r>
          <w:t xml:space="preserve"> What is the content type for a restore </w:t>
        </w:r>
      </w:ins>
      <w:ins w:id="6" w:author="Author" w:date="2025-03-28T12:49:00Z" w16du:dateUtc="2025-03-28T11:49:00Z">
        <w:r>
          <w:t>configuration?</w:t>
        </w:r>
      </w:ins>
    </w:p>
    <w:p w14:paraId="088B2F87" w14:textId="77777777" w:rsidR="00E93DDE" w:rsidRPr="00BD17A5" w:rsidRDefault="00E93DDE" w:rsidP="00E93DDE">
      <w:pPr>
        <w:pStyle w:val="EditorsNote"/>
      </w:pPr>
      <w:ins w:id="7" w:author="Author" w:date="2025-03-27T14:45:00Z" w16du:dateUtc="2025-03-27T13:45:00Z">
        <w:r w:rsidRPr="00BD17A5">
          <w:t>Editor's note:</w:t>
        </w:r>
        <w:r>
          <w:t xml:space="preserve"> It is ffs if the key should be added only when </w:t>
        </w:r>
      </w:ins>
      <w:ins w:id="8" w:author="Author" w:date="2025-03-27T14:46:00Z" w16du:dateUtc="2025-03-27T13:46:00Z">
        <w:r>
          <w:t>we deal with YANG defined current configurations.</w:t>
        </w:r>
      </w:ins>
    </w:p>
    <w:p w14:paraId="5EAAFC0C" w14:textId="77777777" w:rsidR="00E93DDE" w:rsidRDefault="00E93DDE" w:rsidP="00E93DDE">
      <w:r>
        <w:t>Note that JSON Patch is not used together with HTTP Patch. Therefore, the atomicity and synchronicity properties of HTTP Patch do not apply here.</w:t>
      </w:r>
    </w:p>
    <w:p w14:paraId="6094466D" w14:textId="77777777" w:rsidR="00E93DDE" w:rsidRDefault="00E93DDE" w:rsidP="00E93DDE"/>
    <w:p w14:paraId="335EBD48" w14:textId="77777777" w:rsidR="00E93DDE" w:rsidRPr="00B65FCB" w:rsidRDefault="00E93DDE" w:rsidP="00E93DDE">
      <w:pPr>
        <w:rPr>
          <w:b/>
          <w:bCs/>
        </w:rPr>
      </w:pPr>
      <w:r w:rsidRPr="00B65FCB">
        <w:rPr>
          <w:b/>
          <w:bCs/>
        </w:rPr>
        <w:t>CRUD operations</w:t>
      </w:r>
    </w:p>
    <w:p w14:paraId="54904C65" w14:textId="77777777" w:rsidR="00E93DDE" w:rsidRDefault="00E93DDE" w:rsidP="00E93DDE">
      <w:pPr>
        <w:rPr>
          <w:ins w:id="9" w:author="Author" w:date="2025-03-24T14:39:00Z" w16du:dateUtc="2025-03-24T13:39:00Z"/>
        </w:rPr>
      </w:pPr>
      <w:ins w:id="10" w:author="Author" w:date="2025-03-24T14:39:00Z" w16du:dateUtc="2025-03-24T13:39:00Z">
        <w:r>
          <w:t xml:space="preserve">Editor's note: </w:t>
        </w:r>
      </w:ins>
      <w:ins w:id="11" w:author="Author" w:date="2025-03-24T16:15:00Z" w16du:dateUtc="2025-03-24T15:15:00Z">
        <w:r>
          <w:t>It is ffs if the CRUD operations de</w:t>
        </w:r>
      </w:ins>
      <w:ins w:id="12" w:author="Author" w:date="2025-03-24T18:29:00Z" w16du:dateUtc="2025-03-24T17:29:00Z">
        <w:r>
          <w:t>fined in TS 32.158 are used or if dedicated CRUD operations are specified.</w:t>
        </w:r>
      </w:ins>
    </w:p>
    <w:p w14:paraId="3ECFA558" w14:textId="77777777" w:rsidR="00E93DDE" w:rsidRDefault="00E93DDE" w:rsidP="00E93DDE">
      <w:pPr>
        <w:rPr>
          <w:ins w:id="13" w:author="Author" w:date="2025-03-20T13:55:00Z" w16du:dateUtc="2025-03-20T12:55:00Z"/>
        </w:rPr>
      </w:pPr>
    </w:p>
    <w:p w14:paraId="3F06F4F7" w14:textId="77777777" w:rsidR="00E93DDE" w:rsidRPr="009A32D8" w:rsidRDefault="00E93DDE" w:rsidP="00E93DDE">
      <w:pPr>
        <w:rPr>
          <w:ins w:id="14" w:author="Author" w:date="2025-03-20T13:55:00Z" w16du:dateUtc="2025-03-20T12:55:00Z"/>
          <w:b/>
          <w:bCs/>
          <w:rPrChange w:id="15" w:author="Author" w:date="2025-03-20T13:55:00Z" w16du:dateUtc="2025-03-20T12:55:00Z">
            <w:rPr>
              <w:ins w:id="16" w:author="Author" w:date="2025-03-20T13:55:00Z" w16du:dateUtc="2025-03-20T12:55:00Z"/>
            </w:rPr>
          </w:rPrChange>
        </w:rPr>
      </w:pPr>
      <w:ins w:id="17" w:author="Author" w:date="2025-03-20T13:55:00Z" w16du:dateUtc="2025-03-20T12:55:00Z">
        <w:r w:rsidRPr="009A32D8">
          <w:rPr>
            <w:b/>
            <w:bCs/>
            <w:rPrChange w:id="18" w:author="Author" w:date="2025-03-20T13:55:00Z" w16du:dateUtc="2025-03-20T12:55:00Z">
              <w:rPr/>
            </w:rPrChange>
          </w:rPr>
          <w:t>Format of condition expressions</w:t>
        </w:r>
      </w:ins>
    </w:p>
    <w:p w14:paraId="08F072F6" w14:textId="77777777" w:rsidR="00E93DDE" w:rsidRDefault="00E93DDE" w:rsidP="00E93DDE">
      <w:pPr>
        <w:rPr>
          <w:ins w:id="19" w:author="Author" w:date="2025-03-20T13:55:00Z" w16du:dateUtc="2025-03-20T12:55:00Z"/>
        </w:rPr>
      </w:pPr>
      <w:ins w:id="20" w:author="Author" w:date="2025-03-20T13:55:00Z" w16du:dateUtc="2025-03-20T12:55:00Z">
        <w:r>
          <w:t>Conditions express</w:t>
        </w:r>
      </w:ins>
      <w:ins w:id="21" w:author="Author" w:date="2025-03-20T13:56:00Z" w16du:dateUtc="2025-03-20T12:56:00Z">
        <w:r>
          <w:t xml:space="preserve">ions </w:t>
        </w:r>
      </w:ins>
      <w:ins w:id="22" w:author="Author" w:date="2025-03-20T13:57:00Z" w16du:dateUtc="2025-03-20T12:57:00Z">
        <w:r>
          <w:t xml:space="preserve">shall be expressed using Jex </w:t>
        </w:r>
      </w:ins>
      <w:ins w:id="23" w:author="Author" w:date="2025-03-20T14:05:00Z" w16du:dateUtc="2025-03-20T13:05:00Z">
        <w:r>
          <w:t xml:space="preserve">as </w:t>
        </w:r>
      </w:ins>
      <w:ins w:id="24" w:author="Author" w:date="2025-03-20T13:57:00Z" w16du:dateUtc="2025-03-20T12:57:00Z">
        <w:r>
          <w:t xml:space="preserve">defined in TS </w:t>
        </w:r>
      </w:ins>
      <w:ins w:id="25" w:author="Author" w:date="2025-03-20T13:58:00Z" w16du:dateUtc="2025-03-20T12:58:00Z">
        <w:r>
          <w:t>32.161 [</w:t>
        </w:r>
      </w:ins>
      <w:ins w:id="26" w:author="Author" w:date="2025-03-20T14:05:00Z" w16du:dateUtc="2025-03-20T13:05:00Z">
        <w:r>
          <w:t>5</w:t>
        </w:r>
      </w:ins>
      <w:ins w:id="27" w:author="Author" w:date="2025-03-20T13:58:00Z" w16du:dateUtc="2025-03-20T12:58:00Z">
        <w:r>
          <w:t>].</w:t>
        </w:r>
      </w:ins>
    </w:p>
    <w:p w14:paraId="0B7708EF" w14:textId="77777777" w:rsidR="00E93DDE" w:rsidRDefault="00E93DDE" w:rsidP="00E93DDE"/>
    <w:p w14:paraId="709E69D3" w14:textId="77777777" w:rsidR="00E93DDE" w:rsidRPr="00113E5A" w:rsidRDefault="00E93DDE" w:rsidP="00E93DDE">
      <w:pPr>
        <w:rPr>
          <w:b/>
          <w:bCs/>
        </w:rPr>
      </w:pPr>
      <w:r w:rsidRPr="00113E5A">
        <w:rPr>
          <w:b/>
          <w:bCs/>
        </w:rPr>
        <w:t>Resource structure</w:t>
      </w:r>
    </w:p>
    <w:p w14:paraId="084EBBEA" w14:textId="77777777" w:rsidR="00E93DDE" w:rsidRDefault="00E93DDE" w:rsidP="00E93DDE">
      <w:r>
        <w:t>The resource structure on the MnS producer is as follows:</w:t>
      </w:r>
    </w:p>
    <w:p w14:paraId="4F8BC803" w14:textId="77777777" w:rsidR="00E93DDE" w:rsidRPr="00247495"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28" w:author="Author" w:date="2025-03-28T12:10:00Z" w16du:dateUtc="2025-03-28T11:10:00Z">
        <w:r w:rsidRPr="00247495" w:rsidDel="00FC73F7">
          <w:rPr>
            <w:rFonts w:ascii="Courier New" w:hAnsi="Courier New" w:cs="Courier New"/>
            <w:sz w:val="18"/>
            <w:szCs w:val="18"/>
          </w:rPr>
          <w:delText>mopc/</w:delText>
        </w:r>
      </w:del>
      <w:r w:rsidRPr="00247495">
        <w:rPr>
          <w:rFonts w:ascii="Courier New" w:hAnsi="Courier New" w:cs="Courier New"/>
          <w:sz w:val="18"/>
          <w:szCs w:val="18"/>
        </w:rPr>
        <w:t>plan-descriptors/{id}</w:t>
      </w:r>
    </w:p>
    <w:p w14:paraId="40850A49" w14:textId="77777777" w:rsidR="00E93DDE" w:rsidRPr="00247495"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29" w:author="Author" w:date="2025-03-28T12:10:00Z" w16du:dateUtc="2025-03-28T11:10:00Z">
        <w:r w:rsidRPr="00247495" w:rsidDel="00FC73F7">
          <w:rPr>
            <w:rFonts w:ascii="Courier New" w:hAnsi="Courier New" w:cs="Courier New"/>
            <w:sz w:val="18"/>
            <w:szCs w:val="18"/>
          </w:rPr>
          <w:delText>mopc/</w:delText>
        </w:r>
      </w:del>
      <w:r w:rsidRPr="00247495">
        <w:rPr>
          <w:rFonts w:ascii="Courier New" w:hAnsi="Courier New" w:cs="Courier New"/>
          <w:sz w:val="18"/>
          <w:szCs w:val="18"/>
        </w:rPr>
        <w:t>plan-group-descriptors/{id}</w:t>
      </w:r>
    </w:p>
    <w:p w14:paraId="4AE85B46" w14:textId="77777777" w:rsidR="00E93DDE" w:rsidRPr="00247495"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30" w:author="Author" w:date="2025-03-28T12:11:00Z" w16du:dateUtc="2025-03-28T11:11:00Z">
        <w:r w:rsidRPr="00247495" w:rsidDel="00FC73F7">
          <w:rPr>
            <w:rFonts w:ascii="Courier New" w:hAnsi="Courier New" w:cs="Courier New"/>
            <w:sz w:val="18"/>
            <w:szCs w:val="18"/>
          </w:rPr>
          <w:delText>m</w:delText>
        </w:r>
      </w:del>
      <w:del w:id="31" w:author="Author" w:date="2025-03-28T12:10:00Z" w16du:dateUtc="2025-03-28T11:10:00Z">
        <w:r w:rsidRPr="00247495" w:rsidDel="00FC73F7">
          <w:rPr>
            <w:rFonts w:ascii="Courier New" w:hAnsi="Courier New" w:cs="Courier New"/>
            <w:sz w:val="18"/>
            <w:szCs w:val="18"/>
          </w:rPr>
          <w:delText>opc/</w:delText>
        </w:r>
      </w:del>
      <w:r w:rsidRPr="00247495">
        <w:rPr>
          <w:rFonts w:ascii="Courier New" w:hAnsi="Courier New" w:cs="Courier New"/>
          <w:sz w:val="18"/>
          <w:szCs w:val="18"/>
        </w:rPr>
        <w:t>plan-validation-jobs/{id}</w:t>
      </w:r>
    </w:p>
    <w:p w14:paraId="4F027494" w14:textId="77777777" w:rsidR="00E93DDE" w:rsidRPr="005445BC" w:rsidRDefault="00E93DDE" w:rsidP="00E93DDE">
      <w:pPr>
        <w:rPr>
          <w:rFonts w:ascii="Courier New" w:hAnsi="Courier New" w:cs="Courier New"/>
          <w:sz w:val="18"/>
          <w:szCs w:val="18"/>
        </w:rPr>
      </w:pPr>
      <w:r w:rsidRPr="00247495">
        <w:rPr>
          <w:rFonts w:ascii="Courier New" w:hAnsi="Courier New" w:cs="Courier New"/>
          <w:sz w:val="18"/>
          <w:szCs w:val="18"/>
        </w:rPr>
        <w:t>…/{</w:t>
      </w:r>
      <w:proofErr w:type="spellStart"/>
      <w:r w:rsidRPr="00247495">
        <w:rPr>
          <w:rFonts w:ascii="Courier New" w:hAnsi="Courier New" w:cs="Courier New"/>
          <w:sz w:val="18"/>
          <w:szCs w:val="18"/>
        </w:rPr>
        <w:t>MnSName</w:t>
      </w:r>
      <w:proofErr w:type="spellEnd"/>
      <w:r w:rsidRPr="00247495">
        <w:rPr>
          <w:rFonts w:ascii="Courier New" w:hAnsi="Courier New" w:cs="Courier New"/>
          <w:sz w:val="18"/>
          <w:szCs w:val="18"/>
        </w:rPr>
        <w:t>}/{/</w:t>
      </w:r>
      <w:proofErr w:type="spellStart"/>
      <w:r w:rsidRPr="00247495">
        <w:rPr>
          <w:rFonts w:ascii="Courier New" w:hAnsi="Courier New" w:cs="Courier New"/>
          <w:sz w:val="18"/>
          <w:szCs w:val="18"/>
        </w:rPr>
        <w:t>MnSVersion</w:t>
      </w:r>
      <w:proofErr w:type="spellEnd"/>
      <w:r w:rsidRPr="00247495">
        <w:rPr>
          <w:rFonts w:ascii="Courier New" w:hAnsi="Courier New" w:cs="Courier New"/>
          <w:sz w:val="18"/>
          <w:szCs w:val="18"/>
        </w:rPr>
        <w:t>}/</w:t>
      </w:r>
      <w:del w:id="32" w:author="Author" w:date="2025-03-28T12:11:00Z" w16du:dateUtc="2025-03-28T11:11:00Z">
        <w:r w:rsidRPr="00247495" w:rsidDel="00FC73F7">
          <w:rPr>
            <w:rFonts w:ascii="Courier New" w:hAnsi="Courier New" w:cs="Courier New"/>
            <w:sz w:val="18"/>
            <w:szCs w:val="18"/>
          </w:rPr>
          <w:delText>mopc/</w:delText>
        </w:r>
      </w:del>
      <w:r w:rsidRPr="00247495">
        <w:rPr>
          <w:rFonts w:ascii="Courier New" w:hAnsi="Courier New" w:cs="Courier New"/>
          <w:sz w:val="18"/>
          <w:szCs w:val="18"/>
        </w:rPr>
        <w:t>plan-activation-jobs/{id}</w:t>
      </w:r>
    </w:p>
    <w:p w14:paraId="2C3F3E0A" w14:textId="77777777" w:rsidR="00E93DDE" w:rsidRPr="00BD17A5" w:rsidDel="00FC73F7" w:rsidRDefault="00E93DDE" w:rsidP="00E93DDE">
      <w:pPr>
        <w:pStyle w:val="EditorsNote"/>
        <w:rPr>
          <w:del w:id="33" w:author="Author" w:date="2025-03-28T12:11:00Z" w16du:dateUtc="2025-03-28T11:11:00Z"/>
        </w:rPr>
      </w:pPr>
      <w:del w:id="34" w:author="Author" w:date="2025-03-28T12:11:00Z" w16du:dateUtc="2025-03-28T11:11:00Z">
        <w:r w:rsidRPr="00BD17A5" w:rsidDel="00FC73F7">
          <w:delText>Editor's note: When aligned with the guidelines in TS 32.158 then the resource structure looks like, which is ffs</w:delText>
        </w:r>
      </w:del>
    </w:p>
    <w:p w14:paraId="113BCB2B" w14:textId="77777777" w:rsidR="00E93DDE" w:rsidRPr="00BD17A5" w:rsidDel="00FC73F7" w:rsidRDefault="00E93DDE" w:rsidP="00E93DDE">
      <w:pPr>
        <w:pStyle w:val="EditorsNote"/>
        <w:rPr>
          <w:del w:id="35" w:author="Author" w:date="2025-03-28T12:11:00Z" w16du:dateUtc="2025-03-28T11:11:00Z"/>
        </w:rPr>
      </w:pPr>
      <w:del w:id="36" w:author="Author" w:date="2025-03-28T12:11:00Z" w16du:dateUtc="2025-03-28T11:11:00Z">
        <w:r w:rsidRPr="00BD17A5" w:rsidDel="00FC73F7">
          <w:delText>…/{MnSName}/{/MnSVersion}/mopc={id}/plan-descriptor={id}</w:delText>
        </w:r>
      </w:del>
    </w:p>
    <w:p w14:paraId="3DEDF9AD" w14:textId="77777777" w:rsidR="00E93DDE" w:rsidRPr="00BD17A5" w:rsidDel="00FC73F7" w:rsidRDefault="00E93DDE" w:rsidP="00E93DDE">
      <w:pPr>
        <w:pStyle w:val="EditorsNote"/>
        <w:rPr>
          <w:del w:id="37" w:author="Author" w:date="2025-03-28T12:11:00Z" w16du:dateUtc="2025-03-28T11:11:00Z"/>
        </w:rPr>
      </w:pPr>
      <w:del w:id="38" w:author="Author" w:date="2025-03-28T12:11:00Z" w16du:dateUtc="2025-03-28T11:11:00Z">
        <w:r w:rsidRPr="00BD17A5" w:rsidDel="00FC73F7">
          <w:delText>…/{MnSName}/{/MnSVersion}/mopc={id}/plan-group-descriptor={id}</w:delText>
        </w:r>
      </w:del>
    </w:p>
    <w:p w14:paraId="6D903F81" w14:textId="77777777" w:rsidR="00E93DDE" w:rsidRPr="00BD17A5" w:rsidDel="00FC73F7" w:rsidRDefault="00E93DDE" w:rsidP="00E93DDE">
      <w:pPr>
        <w:pStyle w:val="EditorsNote"/>
        <w:rPr>
          <w:del w:id="39" w:author="Author" w:date="2025-03-28T12:11:00Z" w16du:dateUtc="2025-03-28T11:11:00Z"/>
        </w:rPr>
      </w:pPr>
      <w:del w:id="40" w:author="Author" w:date="2025-03-28T12:11:00Z" w16du:dateUtc="2025-03-28T11:11:00Z">
        <w:r w:rsidRPr="00BD17A5" w:rsidDel="00FC73F7">
          <w:delText>…/{MnSName}/{/MnSVersion}/mopc={id}/plan-validation-job={id}</w:delText>
        </w:r>
      </w:del>
    </w:p>
    <w:p w14:paraId="51E13A03" w14:textId="77777777" w:rsidR="00E93DDE" w:rsidRPr="00BD17A5" w:rsidDel="00FC73F7" w:rsidRDefault="00E93DDE" w:rsidP="00E93DDE">
      <w:pPr>
        <w:pStyle w:val="EditorsNote"/>
        <w:rPr>
          <w:del w:id="41" w:author="Author" w:date="2025-03-28T12:11:00Z" w16du:dateUtc="2025-03-28T11:11:00Z"/>
        </w:rPr>
      </w:pPr>
      <w:del w:id="42" w:author="Author" w:date="2025-03-28T12:11:00Z" w16du:dateUtc="2025-03-28T11:11:00Z">
        <w:r w:rsidRPr="00BD17A5" w:rsidDel="00FC73F7">
          <w:delText>…/{MnSName}/{/MnSVersion}/mopc={id}/plan-activation-job={id}</w:delText>
        </w:r>
      </w:del>
    </w:p>
    <w:p w14:paraId="487B728F" w14:textId="77777777" w:rsidR="00E93DDE" w:rsidRPr="00676B65" w:rsidDel="00FC73F7" w:rsidRDefault="00E93DDE" w:rsidP="00E93DDE">
      <w:pPr>
        <w:pStyle w:val="EditorsNote"/>
        <w:rPr>
          <w:del w:id="43" w:author="Author" w:date="2025-03-28T12:11:00Z" w16du:dateUtc="2025-03-28T11:11:00Z"/>
        </w:rPr>
      </w:pPr>
      <w:del w:id="44" w:author="Author" w:date="2025-03-28T12:11:00Z" w16du:dateUtc="2025-03-28T11:11:00Z">
        <w:r w:rsidRPr="00676B65" w:rsidDel="00FC73F7">
          <w:delText>Editor's note: The exact name for "mopc" is ffs, might be also "plan-management".</w:delText>
        </w:r>
      </w:del>
    </w:p>
    <w:p w14:paraId="42E6C040" w14:textId="77777777" w:rsidR="00E93DDE" w:rsidRDefault="00E93DDE" w:rsidP="00E93DDE"/>
    <w:p w14:paraId="296A2B19" w14:textId="77777777" w:rsidR="00E93DDE" w:rsidRPr="00514107" w:rsidRDefault="00E93DDE" w:rsidP="00E93DDE">
      <w:pPr>
        <w:rPr>
          <w:b/>
          <w:bCs/>
        </w:rPr>
      </w:pPr>
      <w:r w:rsidRPr="00514107">
        <w:rPr>
          <w:b/>
          <w:bCs/>
        </w:rPr>
        <w:t>Creating, updating and deleting planned configurations</w:t>
      </w:r>
    </w:p>
    <w:p w14:paraId="69041B5F" w14:textId="77777777" w:rsidR="00E93DDE" w:rsidRDefault="00E93DDE" w:rsidP="00E93DDE">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3B3E6F" w14:paraId="643EE6E3" w14:textId="77777777" w:rsidTr="00F00442">
        <w:tc>
          <w:tcPr>
            <w:tcW w:w="5000" w:type="pct"/>
            <w:shd w:val="clear" w:color="auto" w:fill="F2F2F2"/>
          </w:tcPr>
          <w:p w14:paraId="5D9AFBAE"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1DB618D5"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spellStart"/>
            <w:r w:rsidRPr="00AC08A7">
              <w:rPr>
                <w:rFonts w:ascii="Courier New" w:hAnsi="Courier New" w:cs="Courier New"/>
                <w:sz w:val="16"/>
                <w:szCs w:val="16"/>
                <w:lang w:val="en-US"/>
              </w:rPr>
              <w:t>mopc</w:t>
            </w:r>
            <w:proofErr w:type="spellEnd"/>
            <w:r w:rsidRPr="00AC08A7">
              <w:rPr>
                <w:rFonts w:ascii="Courier New" w:hAnsi="Courier New" w:cs="Courier New"/>
                <w:sz w:val="16"/>
                <w:szCs w:val="16"/>
                <w:lang w:val="en-US"/>
              </w:rPr>
              <w:t>": {</w:t>
            </w:r>
          </w:p>
          <w:p w14:paraId="6DE355F4"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-descriptors": {},</w:t>
            </w:r>
          </w:p>
          <w:p w14:paraId="456562C8" w14:textId="77777777" w:rsidR="00E93DDE" w:rsidRDefault="00E93DDE" w:rsidP="00F00442">
            <w:pPr>
              <w:spacing w:after="0"/>
              <w:rPr>
                <w:ins w:id="45" w:author="Author" w:date="2025-03-27T14:10:00Z" w16du:dateUtc="2025-03-27T13:10:00Z"/>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-group-descriptors": {},</w:t>
            </w:r>
          </w:p>
          <w:p w14:paraId="5D8B7749" w14:textId="77777777" w:rsidR="00E93DDE" w:rsidRDefault="00E93DDE" w:rsidP="00F00442">
            <w:pPr>
              <w:spacing w:after="0"/>
              <w:rPr>
                <w:ins w:id="46" w:author="Author" w:date="2025-03-27T14:04:00Z" w16du:dateUtc="2025-03-27T13:04:00Z"/>
                <w:rFonts w:ascii="Courier New" w:hAnsi="Courier New" w:cs="Courier New"/>
                <w:sz w:val="16"/>
                <w:szCs w:val="16"/>
                <w:lang w:val="en-US"/>
              </w:rPr>
            </w:pPr>
            <w:ins w:id="47" w:author="Author" w:date="2025-03-27T14:10:00Z" w16du:dateUtc="2025-03-27T13:10:00Z">
              <w:r>
                <w:rPr>
                  <w:rFonts w:ascii="Courier New" w:hAnsi="Courier New" w:cs="Courier New"/>
                  <w:sz w:val="16"/>
                  <w:szCs w:val="16"/>
                  <w:lang w:val="en-US"/>
                </w:rPr>
                <w:t xml:space="preserve">    "</w:t>
              </w:r>
            </w:ins>
            <w:proofErr w:type="gramStart"/>
            <w:ins w:id="48" w:author="Author" w:date="2025-03-27T14:16:00Z" w16du:dateUtc="2025-03-27T13:16:00Z">
              <w:r>
                <w:rPr>
                  <w:rFonts w:ascii="Courier New" w:hAnsi="Courier New" w:cs="Courier New"/>
                  <w:sz w:val="16"/>
                  <w:szCs w:val="16"/>
                  <w:lang w:val="en-US"/>
                </w:rPr>
                <w:t>fallback</w:t>
              </w:r>
              <w:proofErr w:type="gramEnd"/>
              <w:r>
                <w:rPr>
                  <w:rFonts w:ascii="Courier New" w:hAnsi="Courier New" w:cs="Courier New"/>
                  <w:sz w:val="16"/>
                  <w:szCs w:val="16"/>
                  <w:lang w:val="en-US"/>
                </w:rPr>
                <w:t>-config-descriptor</w:t>
              </w:r>
            </w:ins>
            <w:ins w:id="49" w:author="Author" w:date="2025-03-27T17:47:00Z" w16du:dateUtc="2025-03-27T16:47:00Z">
              <w:r>
                <w:rPr>
                  <w:rFonts w:ascii="Courier New" w:hAnsi="Courier New" w:cs="Courier New"/>
                  <w:sz w:val="16"/>
                  <w:szCs w:val="16"/>
                  <w:lang w:val="en-US"/>
                </w:rPr>
                <w:t>s</w:t>
              </w:r>
            </w:ins>
            <w:ins w:id="50" w:author="Author" w:date="2025-03-27T14:10:00Z" w16du:dateUtc="2025-03-27T13:10:00Z">
              <w:r>
                <w:rPr>
                  <w:rFonts w:ascii="Courier New" w:hAnsi="Courier New" w:cs="Courier New"/>
                  <w:sz w:val="16"/>
                  <w:szCs w:val="16"/>
                  <w:lang w:val="en-US"/>
                </w:rPr>
                <w:t xml:space="preserve">": </w:t>
              </w:r>
            </w:ins>
            <w:ins w:id="51" w:author="Author" w:date="2025-03-27T14:16:00Z" w16du:dateUtc="2025-03-27T13:16:00Z">
              <w:r>
                <w:rPr>
                  <w:rFonts w:ascii="Courier New" w:hAnsi="Courier New" w:cs="Courier New"/>
                  <w:sz w:val="16"/>
                  <w:szCs w:val="16"/>
                  <w:lang w:val="en-US"/>
                </w:rPr>
                <w:t>{},</w:t>
              </w:r>
            </w:ins>
          </w:p>
          <w:p w14:paraId="4A6C032F" w14:textId="77777777" w:rsidR="00E93DDE" w:rsidRPr="00AC08A7" w:rsidRDefault="00E93DDE" w:rsidP="00F00442">
            <w:pPr>
              <w:spacing w:after="0"/>
              <w:rPr>
                <w:rFonts w:ascii="Courier New" w:hAnsi="Courier New" w:cs="Courier New"/>
                <w:sz w:val="16"/>
                <w:szCs w:val="16"/>
                <w:lang w:val="en-US"/>
              </w:rPr>
            </w:pPr>
            <w:ins w:id="52" w:author="Author" w:date="2025-03-27T14:04:00Z" w16du:dateUtc="2025-03-27T13:04:00Z">
              <w:r>
                <w:rPr>
                  <w:rFonts w:ascii="Courier New" w:hAnsi="Courier New" w:cs="Courier New"/>
                  <w:sz w:val="16"/>
                  <w:szCs w:val="16"/>
                  <w:lang w:val="en-US"/>
                </w:rPr>
                <w:t xml:space="preserve">    "</w:t>
              </w:r>
            </w:ins>
            <w:proofErr w:type="gramStart"/>
            <w:ins w:id="53" w:author="Author" w:date="2025-03-27T14:08:00Z" w16du:dateUtc="2025-03-27T13:08:00Z">
              <w:r>
                <w:rPr>
                  <w:rFonts w:ascii="Courier New" w:hAnsi="Courier New" w:cs="Courier New"/>
                  <w:sz w:val="16"/>
                  <w:szCs w:val="16"/>
                  <w:lang w:val="en-US"/>
                </w:rPr>
                <w:t>trigger</w:t>
              </w:r>
              <w:proofErr w:type="gramEnd"/>
              <w:r>
                <w:rPr>
                  <w:rFonts w:ascii="Courier New" w:hAnsi="Courier New" w:cs="Courier New"/>
                  <w:sz w:val="16"/>
                  <w:szCs w:val="16"/>
                  <w:lang w:val="en-US"/>
                </w:rPr>
                <w:t>-condition-descripto</w:t>
              </w:r>
            </w:ins>
            <w:ins w:id="54" w:author="Author" w:date="2025-03-27T14:09:00Z" w16du:dateUtc="2025-03-27T13:09:00Z">
              <w:r>
                <w:rPr>
                  <w:rFonts w:ascii="Courier New" w:hAnsi="Courier New" w:cs="Courier New"/>
                  <w:sz w:val="16"/>
                  <w:szCs w:val="16"/>
                  <w:lang w:val="en-US"/>
                </w:rPr>
                <w:t>rs</w:t>
              </w:r>
            </w:ins>
            <w:ins w:id="55" w:author="Author" w:date="2025-03-27T14:04:00Z" w16du:dateUtc="2025-03-27T13:04:00Z">
              <w:r>
                <w:rPr>
                  <w:rFonts w:ascii="Courier New" w:hAnsi="Courier New" w:cs="Courier New"/>
                  <w:sz w:val="16"/>
                  <w:szCs w:val="16"/>
                  <w:lang w:val="en-US"/>
                </w:rPr>
                <w:t>"</w:t>
              </w:r>
            </w:ins>
            <w:ins w:id="56" w:author="Author" w:date="2025-03-27T14:09:00Z" w16du:dateUtc="2025-03-27T13:09:00Z">
              <w:r>
                <w:rPr>
                  <w:rFonts w:ascii="Courier New" w:hAnsi="Courier New" w:cs="Courier New"/>
                  <w:sz w:val="16"/>
                  <w:szCs w:val="16"/>
                  <w:lang w:val="en-US"/>
                </w:rPr>
                <w:t>: {},</w:t>
              </w:r>
            </w:ins>
          </w:p>
          <w:p w14:paraId="2CC30FD8"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-validation-jobs": {},</w:t>
            </w:r>
          </w:p>
          <w:p w14:paraId="5243AF47"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-activation-jobs": {}</w:t>
            </w:r>
          </w:p>
          <w:p w14:paraId="09A82085" w14:textId="77777777" w:rsidR="00E93DDE" w:rsidRPr="00AC08A7"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
          <w:p w14:paraId="11F44D1C" w14:textId="77777777" w:rsidR="00E93DDE" w:rsidRPr="00E441DE" w:rsidRDefault="00E93DDE" w:rsidP="00F00442">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5C2C89C0" w14:textId="77777777" w:rsidR="00E93DDE" w:rsidRDefault="00E93DDE" w:rsidP="00E93DDE">
      <w:pPr>
        <w:spacing w:before="180"/>
        <w:rPr>
          <w:ins w:id="57" w:author="Author" w:date="2025-03-27T09:20:00Z" w16du:dateUtc="2025-03-27T08:20:00Z"/>
        </w:rPr>
      </w:pPr>
      <w:r w:rsidRPr="00D5795B">
        <w:t>A</w:t>
      </w:r>
      <w:r>
        <w:t xml:space="preserve"> </w:t>
      </w:r>
      <w:r w:rsidRPr="00D5795B">
        <w:t>n</w:t>
      </w:r>
      <w:r>
        <w:t>ew</w:t>
      </w:r>
      <w:r w:rsidRPr="00D5795B">
        <w:t xml:space="preserve"> item </w:t>
      </w:r>
      <w:r>
        <w:t>of</w:t>
      </w:r>
      <w:r w:rsidRPr="00D5795B">
        <w:t xml:space="preserve"> the collection resource "</w:t>
      </w:r>
      <w:del w:id="58" w:author="Author" w:date="2025-03-28T16:25:00Z" w16du:dateUtc="2025-03-28T15:25:00Z">
        <w:r w:rsidDel="0088508D">
          <w:delText>mopc/</w:delText>
        </w:r>
      </w:del>
      <w:r w:rsidRPr="00D5795B">
        <w:t>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D5795B" w14:paraId="67B443D8" w14:textId="77777777" w:rsidTr="00F00442">
        <w:tc>
          <w:tcPr>
            <w:tcW w:w="5000" w:type="pct"/>
            <w:shd w:val="clear" w:color="auto" w:fill="F2F2F2"/>
          </w:tcPr>
          <w:p w14:paraId="33AD6B2F" w14:textId="502A9530"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proofErr w:type="spellStart"/>
            <w:r w:rsidRPr="00D5795B">
              <w:rPr>
                <w:rFonts w:ascii="Courier New" w:hAnsi="Courier New" w:cs="Courier New"/>
                <w:sz w:val="16"/>
                <w:szCs w:val="16"/>
                <w:lang w:val="en-US"/>
              </w:rPr>
              <w:t>ProvMnS</w:t>
            </w:r>
            <w:proofErr w:type="spellEnd"/>
            <w:r w:rsidRPr="00D5795B">
              <w:rPr>
                <w:rFonts w:ascii="Courier New" w:hAnsi="Courier New" w:cs="Courier New"/>
                <w:sz w:val="16"/>
                <w:szCs w:val="16"/>
                <w:lang w:val="en-US"/>
              </w:rPr>
              <w:t>/</w:t>
            </w:r>
            <w:ins w:id="59" w:author="Author" w:date="2025-04-09T14:27:00Z" w16du:dateUtc="2025-04-09T12:27:00Z">
              <w:r w:rsidR="003E5877">
                <w:rPr>
                  <w:rFonts w:ascii="Courier New" w:hAnsi="Courier New" w:cs="Courier New"/>
                  <w:sz w:val="16"/>
                  <w:szCs w:val="16"/>
                  <w:lang w:val="en-US"/>
                </w:rPr>
                <w:t>v1</w:t>
              </w:r>
            </w:ins>
            <w:del w:id="60" w:author="Author" w:date="2025-04-09T14:27:00Z" w16du:dateUtc="2025-04-09T12:27:00Z">
              <w:r w:rsidRPr="00D5795B" w:rsidDel="003E5877">
                <w:rPr>
                  <w:rFonts w:ascii="Courier New" w:hAnsi="Courier New" w:cs="Courier New"/>
                  <w:sz w:val="16"/>
                  <w:szCs w:val="16"/>
                  <w:lang w:val="en-US"/>
                </w:rPr>
                <w:delText>1900</w:delText>
              </w:r>
            </w:del>
            <w:r w:rsidRPr="00D5795B">
              <w:rPr>
                <w:rFonts w:ascii="Courier New" w:hAnsi="Courier New" w:cs="Courier New"/>
                <w:sz w:val="16"/>
                <w:szCs w:val="16"/>
                <w:lang w:val="en-US"/>
              </w:rPr>
              <w:t>/</w:t>
            </w:r>
            <w:del w:id="61" w:author="Author" w:date="2025-03-28T12:11:00Z" w16du:dateUtc="2025-03-28T11:11:00Z">
              <w:r w:rsidDel="00FC73F7">
                <w:rPr>
                  <w:rFonts w:ascii="Courier New" w:hAnsi="Courier New" w:cs="Courier New"/>
                  <w:sz w:val="16"/>
                  <w:szCs w:val="16"/>
                  <w:lang w:val="en-US"/>
                </w:rPr>
                <w:delText>mopc/</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EF5BB26"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541968CF"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6DD6BC64" w14:textId="77777777" w:rsidR="00E93DDE" w:rsidRDefault="00E93DDE" w:rsidP="00F00442">
            <w:pPr>
              <w:spacing w:after="0"/>
              <w:rPr>
                <w:ins w:id="62" w:author="Author" w:date="2025-03-27T12:36:00Z" w16du:dateUtc="2025-03-27T11:36:00Z"/>
                <w:rFonts w:ascii="Courier New" w:hAnsi="Courier New" w:cs="Courier New"/>
                <w:sz w:val="16"/>
                <w:szCs w:val="16"/>
                <w:lang w:val="en-US"/>
              </w:rPr>
            </w:pPr>
          </w:p>
          <w:p w14:paraId="62063772" w14:textId="77777777" w:rsidR="00E93DDE" w:rsidRPr="00213F3D" w:rsidRDefault="00E93DDE" w:rsidP="00F00442">
            <w:pPr>
              <w:spacing w:after="0"/>
              <w:rPr>
                <w:ins w:id="63" w:author="Author" w:date="2025-03-27T12:36:00Z" w16du:dateUtc="2025-03-27T11:36:00Z"/>
                <w:rFonts w:ascii="Courier New" w:hAnsi="Courier New" w:cs="Courier New"/>
                <w:sz w:val="16"/>
                <w:szCs w:val="16"/>
                <w:lang w:val="en-US"/>
              </w:rPr>
            </w:pPr>
            <w:ins w:id="64" w:author="Author" w:date="2025-03-27T12:36:00Z" w16du:dateUtc="2025-03-27T11:36:00Z">
              <w:r w:rsidRPr="00213F3D">
                <w:rPr>
                  <w:rFonts w:ascii="Courier New" w:hAnsi="Courier New" w:cs="Courier New"/>
                  <w:sz w:val="16"/>
                  <w:szCs w:val="16"/>
                  <w:lang w:val="en-US"/>
                </w:rPr>
                <w:t>{</w:t>
              </w:r>
            </w:ins>
          </w:p>
          <w:p w14:paraId="2389F8A4" w14:textId="77777777" w:rsidR="00E93DDE" w:rsidRPr="00213F3D" w:rsidRDefault="00E93DDE" w:rsidP="00F00442">
            <w:pPr>
              <w:spacing w:after="0"/>
              <w:rPr>
                <w:ins w:id="65" w:author="Author" w:date="2025-03-27T12:36:00Z" w16du:dateUtc="2025-03-27T11:36:00Z"/>
                <w:rFonts w:ascii="Courier New" w:hAnsi="Courier New" w:cs="Courier New"/>
                <w:sz w:val="16"/>
                <w:szCs w:val="16"/>
                <w:lang w:val="en-US"/>
              </w:rPr>
            </w:pPr>
            <w:ins w:id="66" w:author="Author" w:date="2025-03-27T12:36:00Z" w16du:dateUtc="2025-03-27T11:36:00Z">
              <w:r w:rsidRPr="00213F3D">
                <w:rPr>
                  <w:rFonts w:ascii="Courier New" w:hAnsi="Courier New" w:cs="Courier New"/>
                  <w:sz w:val="16"/>
                  <w:szCs w:val="16"/>
                  <w:lang w:val="en-US"/>
                </w:rPr>
                <w:t xml:space="preserve">  "name": "NewBts10Plan",</w:t>
              </w:r>
            </w:ins>
          </w:p>
          <w:p w14:paraId="7F147873" w14:textId="77777777" w:rsidR="00E93DDE" w:rsidRPr="00213F3D" w:rsidRDefault="00E93DDE" w:rsidP="00F00442">
            <w:pPr>
              <w:spacing w:after="0"/>
              <w:rPr>
                <w:ins w:id="67" w:author="Author" w:date="2025-03-27T12:36:00Z" w16du:dateUtc="2025-03-27T11:36:00Z"/>
                <w:rFonts w:ascii="Courier New" w:hAnsi="Courier New" w:cs="Courier New"/>
                <w:sz w:val="16"/>
                <w:szCs w:val="16"/>
                <w:lang w:val="en-US"/>
              </w:rPr>
            </w:pPr>
            <w:ins w:id="68" w:author="Author" w:date="2025-03-27T12:36:00Z" w16du:dateUtc="2025-03-27T11:36:00Z">
              <w:r w:rsidRPr="00213F3D">
                <w:rPr>
                  <w:rFonts w:ascii="Courier New" w:hAnsi="Courier New" w:cs="Courier New"/>
                  <w:sz w:val="16"/>
                  <w:szCs w:val="16"/>
                  <w:lang w:val="en-US"/>
                </w:rPr>
                <w:t xml:space="preserve">  "version": "2.0",</w:t>
              </w:r>
            </w:ins>
          </w:p>
          <w:p w14:paraId="4F5DE1EA" w14:textId="77777777" w:rsidR="00E93DDE" w:rsidRDefault="00E93DDE" w:rsidP="00F00442">
            <w:pPr>
              <w:spacing w:after="0"/>
              <w:rPr>
                <w:ins w:id="69" w:author="Author" w:date="2025-03-27T12:37:00Z" w16du:dateUtc="2025-03-27T11:37:00Z"/>
                <w:rFonts w:ascii="Courier New" w:hAnsi="Courier New" w:cs="Courier New"/>
                <w:sz w:val="16"/>
                <w:szCs w:val="16"/>
                <w:lang w:val="en-US"/>
              </w:rPr>
            </w:pPr>
            <w:ins w:id="70" w:author="Author" w:date="2025-03-27T12:36:00Z" w16du:dateUtc="2025-03-27T11:36:00Z">
              <w:r w:rsidRPr="00213F3D">
                <w:rPr>
                  <w:rFonts w:ascii="Courier New" w:hAnsi="Courier New" w:cs="Courier New"/>
                  <w:sz w:val="16"/>
                  <w:szCs w:val="16"/>
                  <w:lang w:val="en-US"/>
                </w:rPr>
                <w:t xml:space="preserve">  "description": "This is the plan for the new BTS 10.",</w:t>
              </w:r>
            </w:ins>
          </w:p>
          <w:p w14:paraId="5FB0BDE0" w14:textId="77777777" w:rsidR="00E93DDE" w:rsidRPr="00213F3D" w:rsidRDefault="00E93DDE" w:rsidP="00F00442">
            <w:pPr>
              <w:spacing w:after="0"/>
              <w:rPr>
                <w:ins w:id="71" w:author="Author" w:date="2025-03-27T12:36:00Z" w16du:dateUtc="2025-03-27T11:36:00Z"/>
                <w:rFonts w:ascii="Courier New" w:hAnsi="Courier New" w:cs="Courier New"/>
                <w:sz w:val="16"/>
                <w:szCs w:val="16"/>
                <w:lang w:val="en-US"/>
              </w:rPr>
            </w:pPr>
            <w:ins w:id="72" w:author="Author" w:date="2025-03-27T12:37:00Z" w16du:dateUtc="2025-03-27T11:37: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w:t>
              </w:r>
            </w:ins>
            <w:ins w:id="73" w:author="Author" w:date="2025-03-27T12:38:00Z" w16du:dateUtc="2025-03-27T11:38:00Z">
              <w:r>
                <w:rPr>
                  <w:rFonts w:ascii="Courier New" w:hAnsi="Courier New" w:cs="Courier New"/>
                  <w:sz w:val="16"/>
                  <w:szCs w:val="16"/>
                  <w:lang w:val="en-US"/>
                </w:rPr>
                <w:t>lanConfigContentType</w:t>
              </w:r>
            </w:ins>
            <w:proofErr w:type="spellEnd"/>
            <w:ins w:id="74" w:author="Author" w:date="2025-03-27T12:37:00Z" w16du:dateUtc="2025-03-27T11:37:00Z">
              <w:r>
                <w:rPr>
                  <w:rFonts w:ascii="Courier New" w:hAnsi="Courier New" w:cs="Courier New"/>
                  <w:sz w:val="16"/>
                  <w:szCs w:val="16"/>
                  <w:lang w:val="en-US"/>
                </w:rPr>
                <w:t>"</w:t>
              </w:r>
            </w:ins>
            <w:ins w:id="75" w:author="Author" w:date="2025-03-27T12:38:00Z" w16du:dateUtc="2025-03-27T11:38:00Z">
              <w:r>
                <w:rPr>
                  <w:rFonts w:ascii="Courier New" w:hAnsi="Courier New" w:cs="Courier New"/>
                  <w:sz w:val="16"/>
                  <w:szCs w:val="16"/>
                  <w:lang w:val="en-US"/>
                </w:rPr>
                <w:t>: "</w:t>
              </w:r>
            </w:ins>
            <w:ins w:id="76" w:author="Author" w:date="2025-03-27T12:41:00Z" w16du:dateUtc="2025-03-27T11:41:00Z">
              <w:r w:rsidRPr="00213F3D">
                <w:rPr>
                  <w:rFonts w:ascii="Courier New" w:hAnsi="Courier New" w:cs="Courier New"/>
                  <w:sz w:val="16"/>
                  <w:szCs w:val="16"/>
                  <w:lang w:val="en-US"/>
                </w:rPr>
                <w:t>application/vnd.3gpp.json-patch+json</w:t>
              </w:r>
            </w:ins>
            <w:ins w:id="77" w:author="Author" w:date="2025-03-27T12:38:00Z" w16du:dateUtc="2025-03-27T11:38:00Z">
              <w:r>
                <w:rPr>
                  <w:rFonts w:ascii="Courier New" w:hAnsi="Courier New" w:cs="Courier New"/>
                  <w:sz w:val="16"/>
                  <w:szCs w:val="16"/>
                  <w:lang w:val="en-US"/>
                </w:rPr>
                <w:t>",</w:t>
              </w:r>
            </w:ins>
          </w:p>
          <w:p w14:paraId="1A711B7C" w14:textId="6F5CBB59" w:rsidR="00E93DDE" w:rsidRPr="00213F3D" w:rsidRDefault="00E93DDE" w:rsidP="00F00442">
            <w:pPr>
              <w:spacing w:after="0"/>
              <w:rPr>
                <w:ins w:id="78" w:author="Author" w:date="2025-03-27T12:42:00Z" w16du:dateUtc="2025-03-27T11:42:00Z"/>
                <w:rFonts w:ascii="Courier New" w:hAnsi="Courier New" w:cs="Courier New"/>
                <w:sz w:val="16"/>
                <w:szCs w:val="16"/>
                <w:lang w:val="en-US"/>
              </w:rPr>
            </w:pPr>
            <w:ins w:id="79" w:author="Author" w:date="2025-03-27T12:42:00Z" w16du:dateUtc="2025-03-27T11:42: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ins>
            <w:ins w:id="80" w:author="Author" w:date="2025-03-27T14:20:00Z" w16du:dateUtc="2025-03-27T13:20:00Z">
              <w:r>
                <w:rPr>
                  <w:rFonts w:ascii="Courier New" w:hAnsi="Courier New" w:cs="Courier New"/>
                  <w:sz w:val="16"/>
                  <w:szCs w:val="16"/>
                  <w:lang w:val="en-US"/>
                </w:rPr>
                <w:t>ig</w:t>
              </w:r>
            </w:ins>
            <w:ins w:id="81" w:author="Author" w:date="2025-03-27T12:42:00Z" w16du:dateUtc="2025-03-27T11:42:00Z">
              <w:r>
                <w:rPr>
                  <w:rFonts w:ascii="Courier New" w:hAnsi="Courier New" w:cs="Courier New"/>
                  <w:sz w:val="16"/>
                  <w:szCs w:val="16"/>
                  <w:lang w:val="en-US"/>
                </w:rPr>
                <w:t>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"http://example.org/3gpp/</w:t>
              </w:r>
              <w:proofErr w:type="spellStart"/>
              <w:r w:rsidRPr="00213F3D">
                <w:rPr>
                  <w:rFonts w:ascii="Courier New" w:hAnsi="Courier New" w:cs="Courier New"/>
                  <w:sz w:val="16"/>
                  <w:szCs w:val="16"/>
                  <w:lang w:val="en-US"/>
                </w:rPr>
                <w:t>ProvMnS</w:t>
              </w:r>
              <w:proofErr w:type="spellEnd"/>
              <w:r w:rsidRPr="00213F3D">
                <w:rPr>
                  <w:rFonts w:ascii="Courier New" w:hAnsi="Courier New" w:cs="Courier New"/>
                  <w:sz w:val="16"/>
                  <w:szCs w:val="16"/>
                  <w:lang w:val="en-US"/>
                </w:rPr>
                <w:t>/</w:t>
              </w:r>
            </w:ins>
            <w:ins w:id="82" w:author="Author" w:date="2025-04-09T14:26:00Z" w16du:dateUtc="2025-04-09T12:26:00Z">
              <w:r w:rsidR="003E5877">
                <w:rPr>
                  <w:rFonts w:ascii="Courier New" w:hAnsi="Courier New" w:cs="Courier New"/>
                  <w:sz w:val="16"/>
                  <w:szCs w:val="16"/>
                  <w:lang w:val="en-US"/>
                </w:rPr>
                <w:t>v1</w:t>
              </w:r>
            </w:ins>
            <w:ins w:id="83" w:author="Author" w:date="2025-03-27T12:42:00Z" w16du:dateUtc="2025-03-27T11:42:00Z">
              <w:r w:rsidRPr="00213F3D">
                <w:rPr>
                  <w:rFonts w:ascii="Courier New" w:hAnsi="Courier New" w:cs="Courier New"/>
                  <w:sz w:val="16"/>
                  <w:szCs w:val="16"/>
                  <w:lang w:val="en-US"/>
                </w:rPr>
                <w:t>",</w:t>
              </w:r>
            </w:ins>
          </w:p>
          <w:p w14:paraId="0038271D" w14:textId="77777777" w:rsidR="00E93DDE" w:rsidRPr="00213F3D" w:rsidRDefault="00E93DDE" w:rsidP="00F00442">
            <w:pPr>
              <w:spacing w:after="0"/>
              <w:rPr>
                <w:ins w:id="84" w:author="Author" w:date="2025-03-27T12:36:00Z" w16du:dateUtc="2025-03-27T11:36:00Z"/>
                <w:rFonts w:ascii="Courier New" w:hAnsi="Courier New" w:cs="Courier New"/>
                <w:sz w:val="16"/>
                <w:szCs w:val="16"/>
                <w:lang w:val="en-US"/>
              </w:rPr>
            </w:pPr>
            <w:ins w:id="85" w:author="Author" w:date="2025-03-27T12:36:00Z" w16du:dateUtc="2025-03-27T11:36:00Z">
              <w:r w:rsidRPr="00213F3D">
                <w:rPr>
                  <w:rFonts w:ascii="Courier New" w:hAnsi="Courier New" w:cs="Courier New"/>
                  <w:sz w:val="16"/>
                  <w:szCs w:val="16"/>
                  <w:lang w:val="en-US"/>
                </w:rPr>
                <w:t xml:space="preserve">  "</w:t>
              </w:r>
            </w:ins>
            <w:proofErr w:type="spellStart"/>
            <w:ins w:id="86" w:author="Author" w:date="2025-03-27T12:45:00Z" w16du:dateUtc="2025-03-27T11:45:00Z">
              <w:r>
                <w:rPr>
                  <w:rFonts w:ascii="Courier New" w:hAnsi="Courier New" w:cs="Courier New"/>
                  <w:sz w:val="16"/>
                  <w:szCs w:val="16"/>
                  <w:lang w:val="en-US"/>
                </w:rPr>
                <w:t>applyMode</w:t>
              </w:r>
            </w:ins>
            <w:proofErr w:type="spellEnd"/>
            <w:ins w:id="87" w:author="Author" w:date="2025-03-27T12:36:00Z" w16du:dateUtc="2025-03-27T11:36:00Z">
              <w:r w:rsidRPr="00213F3D">
                <w:rPr>
                  <w:rFonts w:ascii="Courier New" w:hAnsi="Courier New" w:cs="Courier New"/>
                  <w:sz w:val="16"/>
                  <w:szCs w:val="16"/>
                  <w:lang w:val="en-US"/>
                </w:rPr>
                <w:t xml:space="preserve">": </w:t>
              </w:r>
            </w:ins>
            <w:ins w:id="88" w:author="Author" w:date="2025-03-27T12:44:00Z" w16du:dateUtc="2025-03-27T11:44:00Z">
              <w:r>
                <w:rPr>
                  <w:rFonts w:ascii="Courier New" w:hAnsi="Courier New" w:cs="Courier New"/>
                  <w:sz w:val="16"/>
                  <w:szCs w:val="16"/>
                  <w:lang w:val="en-US"/>
                </w:rPr>
                <w:t>"ATOMIC"</w:t>
              </w:r>
            </w:ins>
            <w:ins w:id="89" w:author="Author" w:date="2025-03-27T12:36:00Z" w16du:dateUtc="2025-03-27T11:36:00Z">
              <w:r w:rsidRPr="00213F3D">
                <w:rPr>
                  <w:rFonts w:ascii="Courier New" w:hAnsi="Courier New" w:cs="Courier New"/>
                  <w:sz w:val="16"/>
                  <w:szCs w:val="16"/>
                  <w:lang w:val="en-US"/>
                </w:rPr>
                <w:t>,</w:t>
              </w:r>
            </w:ins>
          </w:p>
          <w:p w14:paraId="05412675" w14:textId="77777777" w:rsidR="00E93DDE" w:rsidRPr="00213F3D" w:rsidRDefault="00E93DDE" w:rsidP="00F00442">
            <w:pPr>
              <w:spacing w:after="0"/>
              <w:rPr>
                <w:ins w:id="90" w:author="Author" w:date="2025-03-27T12:36:00Z" w16du:dateUtc="2025-03-27T11:36:00Z"/>
                <w:rFonts w:ascii="Courier New" w:hAnsi="Courier New" w:cs="Courier New"/>
                <w:sz w:val="16"/>
                <w:szCs w:val="16"/>
                <w:lang w:val="en-US"/>
              </w:rPr>
            </w:pPr>
            <w:ins w:id="91" w:author="Author" w:date="2025-03-27T12:36:00Z" w16du:dateUtc="2025-03-27T11:36:00Z">
              <w:r w:rsidRPr="00213F3D">
                <w:rPr>
                  <w:rFonts w:ascii="Courier New" w:hAnsi="Courier New" w:cs="Courier New"/>
                  <w:sz w:val="16"/>
                  <w:szCs w:val="16"/>
                  <w:lang w:val="en-US"/>
                </w:rPr>
                <w:t xml:space="preserve">  "</w:t>
              </w:r>
            </w:ins>
            <w:proofErr w:type="spellStart"/>
            <w:ins w:id="92" w:author="Author" w:date="2025-03-27T13:05:00Z" w16du:dateUtc="2025-03-27T12:05:00Z">
              <w:r>
                <w:rPr>
                  <w:rFonts w:ascii="Courier New" w:hAnsi="Courier New" w:cs="Courier New"/>
                  <w:sz w:val="16"/>
                  <w:szCs w:val="16"/>
                  <w:lang w:val="en-US"/>
                </w:rPr>
                <w:t>planConfig</w:t>
              </w:r>
            </w:ins>
            <w:proofErr w:type="spellEnd"/>
            <w:ins w:id="93" w:author="Author" w:date="2025-03-27T12:36:00Z" w16du:dateUtc="2025-03-27T11:36:00Z">
              <w:r w:rsidRPr="00213F3D">
                <w:rPr>
                  <w:rFonts w:ascii="Courier New" w:hAnsi="Courier New" w:cs="Courier New"/>
                  <w:sz w:val="16"/>
                  <w:szCs w:val="16"/>
                  <w:lang w:val="en-US"/>
                </w:rPr>
                <w:t>": [</w:t>
              </w:r>
            </w:ins>
          </w:p>
          <w:p w14:paraId="2F6CFC58" w14:textId="77777777" w:rsidR="00E93DDE" w:rsidRPr="00213F3D" w:rsidRDefault="00E93DDE" w:rsidP="00F00442">
            <w:pPr>
              <w:spacing w:after="0"/>
              <w:rPr>
                <w:ins w:id="94" w:author="Author" w:date="2025-03-27T12:36:00Z" w16du:dateUtc="2025-03-27T11:36:00Z"/>
                <w:rFonts w:ascii="Courier New" w:hAnsi="Courier New" w:cs="Courier New"/>
                <w:sz w:val="16"/>
                <w:szCs w:val="16"/>
                <w:lang w:val="en-US"/>
              </w:rPr>
            </w:pPr>
            <w:ins w:id="95" w:author="Author" w:date="2025-03-27T12:36:00Z" w16du:dateUtc="2025-03-27T11:36:00Z">
              <w:r w:rsidRPr="00213F3D">
                <w:rPr>
                  <w:rFonts w:ascii="Courier New" w:hAnsi="Courier New" w:cs="Courier New"/>
                  <w:sz w:val="16"/>
                  <w:szCs w:val="16"/>
                  <w:lang w:val="en-US"/>
                </w:rPr>
                <w:t xml:space="preserve">    {</w:t>
              </w:r>
            </w:ins>
          </w:p>
          <w:p w14:paraId="031999C5" w14:textId="77777777" w:rsidR="00E93DDE" w:rsidRPr="00213F3D" w:rsidRDefault="00E93DDE" w:rsidP="00F00442">
            <w:pPr>
              <w:spacing w:after="0"/>
              <w:rPr>
                <w:ins w:id="96" w:author="Author" w:date="2025-03-27T12:36:00Z" w16du:dateUtc="2025-03-27T11:36:00Z"/>
                <w:rFonts w:ascii="Courier New" w:hAnsi="Courier New" w:cs="Courier New"/>
                <w:sz w:val="16"/>
                <w:szCs w:val="16"/>
                <w:lang w:val="en-US"/>
              </w:rPr>
            </w:pPr>
            <w:ins w:id="97" w:author="Author" w:date="2025-03-27T12:36:00Z" w16du:dateUtc="2025-03-27T11:36:00Z">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ins>
          </w:p>
          <w:p w14:paraId="082CC70A" w14:textId="77777777" w:rsidR="00E93DDE" w:rsidRPr="00213F3D" w:rsidRDefault="00E93DDE" w:rsidP="00F00442">
            <w:pPr>
              <w:spacing w:after="0"/>
              <w:rPr>
                <w:ins w:id="98" w:author="Author" w:date="2025-03-27T12:36:00Z" w16du:dateUtc="2025-03-27T11:36:00Z"/>
                <w:rFonts w:ascii="Courier New" w:hAnsi="Courier New" w:cs="Courier New"/>
                <w:sz w:val="16"/>
                <w:szCs w:val="16"/>
                <w:lang w:val="en-US"/>
              </w:rPr>
            </w:pPr>
            <w:ins w:id="99" w:author="Author" w:date="2025-03-27T12:36:00Z" w16du:dateUtc="2025-03-27T11:36:00Z">
              <w:r w:rsidRPr="00213F3D">
                <w:rPr>
                  <w:rFonts w:ascii="Courier New" w:hAnsi="Courier New" w:cs="Courier New"/>
                  <w:sz w:val="16"/>
                  <w:szCs w:val="16"/>
                  <w:lang w:val="en-US"/>
                </w:rPr>
                <w:t xml:space="preserve">      "op": "add",</w:t>
              </w:r>
            </w:ins>
          </w:p>
          <w:p w14:paraId="38DC89C3" w14:textId="77777777" w:rsidR="00E93DDE" w:rsidRPr="00213F3D" w:rsidRDefault="00E93DDE" w:rsidP="00F00442">
            <w:pPr>
              <w:spacing w:after="0"/>
              <w:rPr>
                <w:ins w:id="100" w:author="Author" w:date="2025-03-27T12:36:00Z" w16du:dateUtc="2025-03-27T11:36:00Z"/>
                <w:rFonts w:ascii="Courier New" w:hAnsi="Courier New" w:cs="Courier New"/>
                <w:sz w:val="16"/>
                <w:szCs w:val="16"/>
                <w:lang w:val="en-US"/>
              </w:rPr>
            </w:pPr>
            <w:ins w:id="101" w:author="Author" w:date="2025-03-27T12:36:00Z" w16du:dateUtc="2025-03-27T11:36:00Z">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ins>
          </w:p>
          <w:p w14:paraId="7F9DDCB9" w14:textId="29ABAB8F" w:rsidR="00E93DDE" w:rsidRPr="00213F3D" w:rsidRDefault="00E93DDE" w:rsidP="00F00442">
            <w:pPr>
              <w:spacing w:after="0"/>
              <w:rPr>
                <w:ins w:id="102" w:author="Author" w:date="2025-03-27T12:36:00Z" w16du:dateUtc="2025-03-27T11:36:00Z"/>
                <w:rFonts w:ascii="Courier New" w:hAnsi="Courier New" w:cs="Courier New"/>
                <w:sz w:val="16"/>
                <w:szCs w:val="16"/>
                <w:lang w:val="en-US"/>
              </w:rPr>
            </w:pPr>
            <w:ins w:id="103" w:author="Author" w:date="2025-03-27T12:36:00Z" w16du:dateUtc="2025-03-27T11:36:00Z">
              <w:r w:rsidRPr="00213F3D">
                <w:rPr>
                  <w:rFonts w:ascii="Courier New" w:hAnsi="Courier New" w:cs="Courier New"/>
                  <w:sz w:val="16"/>
                  <w:szCs w:val="16"/>
                  <w:lang w:val="en-US"/>
                </w:rPr>
                <w:t xml:space="preserve">      "value": {</w:t>
              </w:r>
            </w:ins>
            <w:ins w:id="104" w:author="Author" w:date="2025-04-09T14:26:00Z" w16du:dateUtc="2025-04-09T12:26:00Z">
              <w:r w:rsidR="003E5877">
                <w:rPr>
                  <w:rFonts w:ascii="Courier New" w:hAnsi="Courier New" w:cs="Courier New"/>
                  <w:sz w:val="16"/>
                  <w:szCs w:val="16"/>
                  <w:lang w:val="en-US"/>
                </w:rPr>
                <w:t>1</w:t>
              </w:r>
            </w:ins>
          </w:p>
          <w:p w14:paraId="6629AB2D" w14:textId="77777777" w:rsidR="00E93DDE" w:rsidRPr="00213F3D" w:rsidRDefault="00E93DDE" w:rsidP="00F00442">
            <w:pPr>
              <w:spacing w:after="0"/>
              <w:rPr>
                <w:ins w:id="105" w:author="Author" w:date="2025-03-27T12:36:00Z" w16du:dateUtc="2025-03-27T11:36:00Z"/>
                <w:rFonts w:ascii="Courier New" w:hAnsi="Courier New" w:cs="Courier New"/>
                <w:sz w:val="16"/>
                <w:szCs w:val="16"/>
                <w:lang w:val="en-US"/>
              </w:rPr>
            </w:pPr>
            <w:ins w:id="106" w:author="Author" w:date="2025-03-27T12:36:00Z" w16du:dateUtc="2025-03-27T11:36:00Z">
              <w:r w:rsidRPr="00213F3D">
                <w:rPr>
                  <w:rFonts w:ascii="Courier New" w:hAnsi="Courier New" w:cs="Courier New"/>
                  <w:sz w:val="16"/>
                  <w:szCs w:val="16"/>
                  <w:lang w:val="en-US"/>
                </w:rPr>
                <w:t xml:space="preserve">        "id": "ME10",</w:t>
              </w:r>
            </w:ins>
          </w:p>
          <w:p w14:paraId="6798D4DB" w14:textId="77777777" w:rsidR="00E93DDE" w:rsidRPr="00213F3D" w:rsidRDefault="00E93DDE" w:rsidP="00F00442">
            <w:pPr>
              <w:spacing w:after="0"/>
              <w:rPr>
                <w:ins w:id="107" w:author="Author" w:date="2025-03-27T12:36:00Z" w16du:dateUtc="2025-03-27T11:36:00Z"/>
                <w:rFonts w:ascii="Courier New" w:hAnsi="Courier New" w:cs="Courier New"/>
                <w:sz w:val="16"/>
                <w:szCs w:val="16"/>
                <w:lang w:val="en-US"/>
              </w:rPr>
            </w:pPr>
            <w:ins w:id="108" w:author="Author" w:date="2025-03-27T12:36:00Z" w16du:dateUtc="2025-03-27T11:36:00Z">
              <w:r w:rsidRPr="00213F3D">
                <w:rPr>
                  <w:rFonts w:ascii="Courier New" w:hAnsi="Courier New" w:cs="Courier New"/>
                  <w:sz w:val="16"/>
                  <w:szCs w:val="16"/>
                  <w:lang w:val="en-US"/>
                </w:rPr>
                <w:t xml:space="preserve">        "attributes": {</w:t>
              </w:r>
            </w:ins>
          </w:p>
          <w:p w14:paraId="6D2ACAE5" w14:textId="77777777" w:rsidR="00E93DDE" w:rsidRPr="00213F3D" w:rsidRDefault="00E93DDE" w:rsidP="00F00442">
            <w:pPr>
              <w:spacing w:after="0"/>
              <w:rPr>
                <w:ins w:id="109" w:author="Author" w:date="2025-03-27T12:36:00Z" w16du:dateUtc="2025-03-27T11:36:00Z"/>
                <w:rFonts w:ascii="Courier New" w:hAnsi="Courier New" w:cs="Courier New"/>
                <w:sz w:val="16"/>
                <w:szCs w:val="16"/>
                <w:lang w:val="en-US"/>
              </w:rPr>
            </w:pPr>
            <w:ins w:id="110" w:author="Author" w:date="2025-03-27T12:36:00Z" w16du:dateUtc="2025-03-27T11:36: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ins>
          </w:p>
          <w:p w14:paraId="1DB69E44" w14:textId="77777777" w:rsidR="00E93DDE" w:rsidRPr="00213F3D" w:rsidRDefault="00E93DDE" w:rsidP="00F00442">
            <w:pPr>
              <w:spacing w:after="0"/>
              <w:rPr>
                <w:ins w:id="111" w:author="Author" w:date="2025-03-27T12:36:00Z" w16du:dateUtc="2025-03-27T11:36:00Z"/>
                <w:rFonts w:ascii="Courier New" w:hAnsi="Courier New" w:cs="Courier New"/>
                <w:sz w:val="16"/>
                <w:szCs w:val="16"/>
                <w:lang w:val="en-US"/>
              </w:rPr>
            </w:pPr>
            <w:ins w:id="112" w:author="Author" w:date="2025-03-27T12:36:00Z" w16du:dateUtc="2025-03-27T11:36: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ins>
          </w:p>
          <w:p w14:paraId="01E25FEA" w14:textId="77777777" w:rsidR="00E93DDE" w:rsidRPr="00213F3D" w:rsidRDefault="00E93DDE" w:rsidP="00F00442">
            <w:pPr>
              <w:spacing w:after="0"/>
              <w:rPr>
                <w:ins w:id="113" w:author="Author" w:date="2025-03-27T12:36:00Z" w16du:dateUtc="2025-03-27T11:36:00Z"/>
                <w:rFonts w:ascii="Courier New" w:hAnsi="Courier New" w:cs="Courier New"/>
                <w:sz w:val="16"/>
                <w:szCs w:val="16"/>
                <w:lang w:val="en-US"/>
              </w:rPr>
            </w:pPr>
            <w:ins w:id="114" w:author="Author" w:date="2025-03-27T12:36:00Z" w16du:dateUtc="2025-03-27T11:36:00Z">
              <w:r w:rsidRPr="00213F3D">
                <w:rPr>
                  <w:rFonts w:ascii="Courier New" w:hAnsi="Courier New" w:cs="Courier New"/>
                  <w:sz w:val="16"/>
                  <w:szCs w:val="16"/>
                  <w:lang w:val="en-US"/>
                </w:rPr>
                <w:t xml:space="preserve">          "location": "Castle Charlottenburg"</w:t>
              </w:r>
            </w:ins>
          </w:p>
          <w:p w14:paraId="648632E0" w14:textId="77777777" w:rsidR="00E93DDE" w:rsidRPr="00213F3D" w:rsidRDefault="00E93DDE" w:rsidP="00F00442">
            <w:pPr>
              <w:spacing w:after="0"/>
              <w:rPr>
                <w:ins w:id="115" w:author="Author" w:date="2025-03-27T12:36:00Z" w16du:dateUtc="2025-03-27T11:36:00Z"/>
                <w:rFonts w:ascii="Courier New" w:hAnsi="Courier New" w:cs="Courier New"/>
                <w:sz w:val="16"/>
                <w:szCs w:val="16"/>
                <w:lang w:val="en-US"/>
              </w:rPr>
            </w:pPr>
            <w:ins w:id="116" w:author="Author" w:date="2025-03-27T12:36:00Z" w16du:dateUtc="2025-03-27T11:36:00Z">
              <w:r w:rsidRPr="00213F3D">
                <w:rPr>
                  <w:rFonts w:ascii="Courier New" w:hAnsi="Courier New" w:cs="Courier New"/>
                  <w:sz w:val="16"/>
                  <w:szCs w:val="16"/>
                  <w:lang w:val="en-US"/>
                </w:rPr>
                <w:t xml:space="preserve">        }</w:t>
              </w:r>
            </w:ins>
          </w:p>
          <w:p w14:paraId="0B5AB54A" w14:textId="77777777" w:rsidR="00E93DDE" w:rsidRPr="00213F3D" w:rsidRDefault="00E93DDE" w:rsidP="00F00442">
            <w:pPr>
              <w:spacing w:after="0"/>
              <w:rPr>
                <w:ins w:id="117" w:author="Author" w:date="2025-03-27T12:36:00Z" w16du:dateUtc="2025-03-27T11:36:00Z"/>
                <w:rFonts w:ascii="Courier New" w:hAnsi="Courier New" w:cs="Courier New"/>
                <w:sz w:val="16"/>
                <w:szCs w:val="16"/>
                <w:lang w:val="en-US"/>
              </w:rPr>
            </w:pPr>
            <w:ins w:id="118" w:author="Author" w:date="2025-03-27T12:36:00Z" w16du:dateUtc="2025-03-27T11:36:00Z">
              <w:r w:rsidRPr="00213F3D">
                <w:rPr>
                  <w:rFonts w:ascii="Courier New" w:hAnsi="Courier New" w:cs="Courier New"/>
                  <w:sz w:val="16"/>
                  <w:szCs w:val="16"/>
                  <w:lang w:val="en-US"/>
                </w:rPr>
                <w:t xml:space="preserve">      }</w:t>
              </w:r>
            </w:ins>
          </w:p>
          <w:p w14:paraId="31E9904E" w14:textId="77777777" w:rsidR="00E93DDE" w:rsidRPr="00213F3D" w:rsidRDefault="00E93DDE" w:rsidP="00F00442">
            <w:pPr>
              <w:spacing w:after="0"/>
              <w:rPr>
                <w:ins w:id="119" w:author="Author" w:date="2025-03-27T12:36:00Z" w16du:dateUtc="2025-03-27T11:36:00Z"/>
                <w:rFonts w:ascii="Courier New" w:hAnsi="Courier New" w:cs="Courier New"/>
                <w:sz w:val="16"/>
                <w:szCs w:val="16"/>
                <w:lang w:val="en-US"/>
              </w:rPr>
            </w:pPr>
            <w:ins w:id="120" w:author="Author" w:date="2025-03-27T12:36:00Z" w16du:dateUtc="2025-03-27T11:36:00Z">
              <w:r w:rsidRPr="00213F3D">
                <w:rPr>
                  <w:rFonts w:ascii="Courier New" w:hAnsi="Courier New" w:cs="Courier New"/>
                  <w:sz w:val="16"/>
                  <w:szCs w:val="16"/>
                  <w:lang w:val="en-US"/>
                </w:rPr>
                <w:t xml:space="preserve">    }</w:t>
              </w:r>
            </w:ins>
          </w:p>
          <w:p w14:paraId="6851D18E" w14:textId="77777777" w:rsidR="00E93DDE" w:rsidRPr="00213F3D" w:rsidRDefault="00E93DDE" w:rsidP="00F00442">
            <w:pPr>
              <w:spacing w:after="0"/>
              <w:rPr>
                <w:ins w:id="121" w:author="Author" w:date="2025-03-27T12:36:00Z" w16du:dateUtc="2025-03-27T11:36:00Z"/>
                <w:rFonts w:ascii="Courier New" w:hAnsi="Courier New" w:cs="Courier New"/>
                <w:sz w:val="16"/>
                <w:szCs w:val="16"/>
                <w:lang w:val="en-US"/>
              </w:rPr>
            </w:pPr>
            <w:ins w:id="122" w:author="Author" w:date="2025-03-27T12:36:00Z" w16du:dateUtc="2025-03-27T11:36:00Z">
              <w:r w:rsidRPr="00213F3D">
                <w:rPr>
                  <w:rFonts w:ascii="Courier New" w:hAnsi="Courier New" w:cs="Courier New"/>
                  <w:sz w:val="16"/>
                  <w:szCs w:val="16"/>
                  <w:lang w:val="en-US"/>
                </w:rPr>
                <w:t xml:space="preserve">  ]</w:t>
              </w:r>
            </w:ins>
          </w:p>
          <w:p w14:paraId="25E130E5" w14:textId="77777777" w:rsidR="00E93DDE" w:rsidRPr="00D5795B" w:rsidDel="00213F3D" w:rsidRDefault="00E93DDE" w:rsidP="00F00442">
            <w:pPr>
              <w:spacing w:after="0"/>
              <w:rPr>
                <w:del w:id="123" w:author="Author" w:date="2025-03-27T12:36:00Z" w16du:dateUtc="2025-03-27T11:36:00Z"/>
                <w:rFonts w:ascii="Courier New" w:hAnsi="Courier New" w:cs="Courier New"/>
                <w:sz w:val="16"/>
                <w:szCs w:val="16"/>
                <w:lang w:val="en-US"/>
              </w:rPr>
            </w:pPr>
            <w:ins w:id="124" w:author="Author" w:date="2025-03-27T12:36:00Z" w16du:dateUtc="2025-03-27T11:36:00Z">
              <w:r w:rsidRPr="00213F3D">
                <w:rPr>
                  <w:rFonts w:ascii="Courier New" w:hAnsi="Courier New" w:cs="Courier New"/>
                  <w:sz w:val="16"/>
                  <w:szCs w:val="16"/>
                  <w:lang w:val="en-US"/>
                </w:rPr>
                <w:t>}</w:t>
              </w:r>
            </w:ins>
          </w:p>
          <w:p w14:paraId="4B1D81C7" w14:textId="77777777" w:rsidR="00E93DDE" w:rsidRPr="009606A5" w:rsidDel="00213F3D" w:rsidRDefault="00E93DDE" w:rsidP="00F00442">
            <w:pPr>
              <w:spacing w:after="0"/>
              <w:rPr>
                <w:del w:id="125" w:author="Author" w:date="2025-03-27T12:36:00Z" w16du:dateUtc="2025-03-27T11:36:00Z"/>
                <w:rFonts w:ascii="Courier New" w:hAnsi="Courier New" w:cs="Courier New"/>
                <w:sz w:val="16"/>
                <w:szCs w:val="16"/>
                <w:lang w:val="en-US"/>
              </w:rPr>
            </w:pPr>
            <w:del w:id="126" w:author="Author" w:date="2025-03-27T12:36:00Z" w16du:dateUtc="2025-03-27T11:36:00Z">
              <w:r w:rsidRPr="009606A5" w:rsidDel="00213F3D">
                <w:rPr>
                  <w:rFonts w:ascii="Courier New" w:hAnsi="Courier New" w:cs="Courier New"/>
                  <w:sz w:val="16"/>
                  <w:szCs w:val="16"/>
                  <w:lang w:val="en-US"/>
                </w:rPr>
                <w:delText>{</w:delText>
              </w:r>
            </w:del>
          </w:p>
          <w:p w14:paraId="46089F29" w14:textId="77777777" w:rsidR="00E93DDE" w:rsidRPr="009606A5" w:rsidDel="00213F3D" w:rsidRDefault="00E93DDE" w:rsidP="00F00442">
            <w:pPr>
              <w:spacing w:after="0"/>
              <w:rPr>
                <w:del w:id="127" w:author="Author" w:date="2025-03-27T12:36:00Z" w16du:dateUtc="2025-03-27T11:36:00Z"/>
                <w:rFonts w:ascii="Courier New" w:hAnsi="Courier New" w:cs="Courier New"/>
                <w:sz w:val="16"/>
                <w:szCs w:val="16"/>
                <w:lang w:val="en-US"/>
              </w:rPr>
            </w:pPr>
            <w:del w:id="128" w:author="Author" w:date="2025-03-27T12:36:00Z" w16du:dateUtc="2025-03-27T11:36:00Z">
              <w:r w:rsidRPr="009606A5" w:rsidDel="00213F3D">
                <w:rPr>
                  <w:rFonts w:ascii="Courier New" w:hAnsi="Courier New" w:cs="Courier New"/>
                  <w:sz w:val="16"/>
                  <w:szCs w:val="16"/>
                  <w:lang w:val="en-US"/>
                </w:rPr>
                <w:delText xml:space="preserve">  "meta-data": {</w:delText>
              </w:r>
            </w:del>
          </w:p>
          <w:p w14:paraId="53CEC900" w14:textId="77777777" w:rsidR="00E93DDE" w:rsidRPr="009606A5" w:rsidDel="00213F3D" w:rsidRDefault="00E93DDE" w:rsidP="00F00442">
            <w:pPr>
              <w:spacing w:after="0"/>
              <w:rPr>
                <w:del w:id="129" w:author="Author" w:date="2025-03-27T12:36:00Z" w16du:dateUtc="2025-03-27T11:36:00Z"/>
                <w:rFonts w:ascii="Courier New" w:hAnsi="Courier New" w:cs="Courier New"/>
                <w:sz w:val="16"/>
                <w:szCs w:val="16"/>
                <w:lang w:val="en-US"/>
              </w:rPr>
            </w:pPr>
            <w:del w:id="130" w:author="Author" w:date="2025-03-27T12:36:00Z" w16du:dateUtc="2025-03-27T11:36:00Z">
              <w:r w:rsidRPr="009606A5" w:rsidDel="00213F3D">
                <w:rPr>
                  <w:rFonts w:ascii="Courier New" w:hAnsi="Courier New" w:cs="Courier New"/>
                  <w:sz w:val="16"/>
                  <w:szCs w:val="16"/>
                  <w:lang w:val="en-US"/>
                </w:rPr>
                <w:delText xml:space="preserve">    "name": "NewBts10Plan",</w:delText>
              </w:r>
            </w:del>
          </w:p>
          <w:p w14:paraId="3F01EE6D" w14:textId="77777777" w:rsidR="00E93DDE" w:rsidRPr="009606A5" w:rsidDel="00213F3D" w:rsidRDefault="00E93DDE" w:rsidP="00F00442">
            <w:pPr>
              <w:spacing w:after="0"/>
              <w:rPr>
                <w:del w:id="131" w:author="Author" w:date="2025-03-27T12:36:00Z" w16du:dateUtc="2025-03-27T11:36:00Z"/>
                <w:rFonts w:ascii="Courier New" w:hAnsi="Courier New" w:cs="Courier New"/>
                <w:sz w:val="16"/>
                <w:szCs w:val="16"/>
                <w:lang w:val="en-US"/>
              </w:rPr>
            </w:pPr>
            <w:del w:id="132" w:author="Author" w:date="2025-03-27T12:36:00Z" w16du:dateUtc="2025-03-27T11:36:00Z">
              <w:r w:rsidRPr="009606A5" w:rsidDel="00213F3D">
                <w:rPr>
                  <w:rFonts w:ascii="Courier New" w:hAnsi="Courier New" w:cs="Courier New"/>
                  <w:sz w:val="16"/>
                  <w:szCs w:val="16"/>
                  <w:lang w:val="en-US"/>
                </w:rPr>
                <w:lastRenderedPageBreak/>
                <w:delText xml:space="preserve">    "version": "2.0",</w:delText>
              </w:r>
            </w:del>
          </w:p>
          <w:p w14:paraId="482494E1" w14:textId="77777777" w:rsidR="00E93DDE" w:rsidRPr="009606A5" w:rsidDel="00213F3D" w:rsidRDefault="00E93DDE" w:rsidP="00F00442">
            <w:pPr>
              <w:spacing w:after="0"/>
              <w:rPr>
                <w:del w:id="133" w:author="Author" w:date="2025-03-27T12:36:00Z" w16du:dateUtc="2025-03-27T11:36:00Z"/>
                <w:rFonts w:ascii="Courier New" w:hAnsi="Courier New" w:cs="Courier New"/>
                <w:sz w:val="16"/>
                <w:szCs w:val="16"/>
                <w:lang w:val="en-US"/>
              </w:rPr>
            </w:pPr>
            <w:del w:id="134" w:author="Author" w:date="2025-03-27T12:36:00Z" w16du:dateUtc="2025-03-27T11:36:00Z">
              <w:r w:rsidRPr="009606A5" w:rsidDel="00213F3D">
                <w:rPr>
                  <w:rFonts w:ascii="Courier New" w:hAnsi="Courier New" w:cs="Courier New"/>
                  <w:sz w:val="16"/>
                  <w:szCs w:val="16"/>
                  <w:lang w:val="en-US"/>
                </w:rPr>
                <w:delText xml:space="preserve">    "user-label": "</w:delText>
              </w:r>
              <w:r w:rsidDel="00213F3D">
                <w:rPr>
                  <w:rFonts w:ascii="Courier New" w:hAnsi="Courier New" w:cs="Courier New"/>
                  <w:sz w:val="16"/>
                  <w:szCs w:val="16"/>
                  <w:lang w:val="en-US"/>
                </w:rPr>
                <w:delText>Plan-created-by-Fred-for-rollout-in-area-xy.</w:delText>
              </w:r>
              <w:r w:rsidRPr="009606A5" w:rsidDel="00213F3D">
                <w:rPr>
                  <w:rFonts w:ascii="Courier New" w:hAnsi="Courier New" w:cs="Courier New"/>
                  <w:sz w:val="16"/>
                  <w:szCs w:val="16"/>
                  <w:lang w:val="en-US"/>
                </w:rPr>
                <w:delText>",</w:delText>
              </w:r>
            </w:del>
          </w:p>
          <w:p w14:paraId="3E7047F1" w14:textId="77777777" w:rsidR="00E93DDE" w:rsidRPr="009606A5" w:rsidDel="00213F3D" w:rsidRDefault="00E93DDE" w:rsidP="00F00442">
            <w:pPr>
              <w:spacing w:after="0"/>
              <w:rPr>
                <w:del w:id="135" w:author="Author" w:date="2025-03-27T12:36:00Z" w16du:dateUtc="2025-03-27T11:36:00Z"/>
                <w:rFonts w:ascii="Courier New" w:hAnsi="Courier New" w:cs="Courier New"/>
                <w:sz w:val="16"/>
                <w:szCs w:val="16"/>
                <w:lang w:val="en-US"/>
              </w:rPr>
            </w:pPr>
            <w:del w:id="136" w:author="Author" w:date="2025-03-27T12:36:00Z" w16du:dateUtc="2025-03-27T11:36:00Z">
              <w:r w:rsidRPr="009606A5" w:rsidDel="00213F3D">
                <w:rPr>
                  <w:rFonts w:ascii="Courier New" w:hAnsi="Courier New" w:cs="Courier New"/>
                  <w:sz w:val="16"/>
                  <w:szCs w:val="16"/>
                  <w:lang w:val="en-US"/>
                </w:rPr>
                <w:delText xml:space="preserve">    "description": "This is the plan for the new BTS 10.",</w:delText>
              </w:r>
            </w:del>
          </w:p>
          <w:p w14:paraId="7484B7F9" w14:textId="77777777" w:rsidR="00E93DDE" w:rsidRPr="009606A5" w:rsidDel="00213F3D" w:rsidRDefault="00E93DDE" w:rsidP="00F00442">
            <w:pPr>
              <w:spacing w:after="0"/>
              <w:rPr>
                <w:del w:id="137" w:author="Author" w:date="2025-03-27T12:36:00Z" w16du:dateUtc="2025-03-27T11:36:00Z"/>
                <w:rFonts w:ascii="Courier New" w:hAnsi="Courier New" w:cs="Courier New"/>
                <w:sz w:val="16"/>
                <w:szCs w:val="16"/>
                <w:lang w:val="en-US"/>
              </w:rPr>
            </w:pPr>
            <w:del w:id="138" w:author="Author" w:date="2025-03-27T12:36:00Z" w16du:dateUtc="2025-03-27T11:36:00Z">
              <w:r w:rsidRPr="009606A5" w:rsidDel="00213F3D">
                <w:rPr>
                  <w:rFonts w:ascii="Courier New" w:hAnsi="Courier New" w:cs="Courier New"/>
                  <w:sz w:val="16"/>
                  <w:szCs w:val="16"/>
                  <w:lang w:val="en-US"/>
                </w:rPr>
                <w:delText xml:space="preserve">    "operation-set-is-atomic": true</w:delText>
              </w:r>
              <w:r w:rsidDel="00213F3D">
                <w:rPr>
                  <w:rFonts w:ascii="Courier New" w:hAnsi="Courier New" w:cs="Courier New"/>
                  <w:sz w:val="16"/>
                  <w:szCs w:val="16"/>
                  <w:lang w:val="en-US"/>
                </w:rPr>
                <w:delText>,</w:delText>
              </w:r>
            </w:del>
          </w:p>
          <w:p w14:paraId="2292B9FA" w14:textId="77777777" w:rsidR="00E93DDE" w:rsidRPr="009606A5" w:rsidDel="00213F3D" w:rsidRDefault="00E93DDE" w:rsidP="00F00442">
            <w:pPr>
              <w:spacing w:after="0"/>
              <w:rPr>
                <w:del w:id="139" w:author="Author" w:date="2025-03-27T12:36:00Z" w16du:dateUtc="2025-03-27T11:36:00Z"/>
                <w:rFonts w:ascii="Courier New" w:hAnsi="Courier New" w:cs="Courier New"/>
                <w:sz w:val="16"/>
                <w:szCs w:val="16"/>
                <w:lang w:val="en-US"/>
              </w:rPr>
            </w:pPr>
            <w:del w:id="140" w:author="Author" w:date="2025-03-27T12:36:00Z" w16du:dateUtc="2025-03-27T11:36:00Z">
              <w:r w:rsidRPr="009606A5" w:rsidDel="00213F3D">
                <w:rPr>
                  <w:rFonts w:ascii="Courier New" w:hAnsi="Courier New" w:cs="Courier New"/>
                  <w:sz w:val="16"/>
                  <w:szCs w:val="16"/>
                  <w:lang w:val="en-US"/>
                </w:rPr>
                <w:delText xml:space="preserve">    "</w:delText>
              </w:r>
              <w:r w:rsidDel="00213F3D">
                <w:rPr>
                  <w:rFonts w:ascii="Courier New" w:hAnsi="Courier New" w:cs="Courier New"/>
                  <w:sz w:val="16"/>
                  <w:szCs w:val="16"/>
                  <w:lang w:val="en-US"/>
                </w:rPr>
                <w:delText>configuration-</w:delText>
              </w:r>
              <w:r w:rsidRPr="009606A5" w:rsidDel="00213F3D">
                <w:rPr>
                  <w:rFonts w:ascii="Courier New" w:hAnsi="Courier New" w:cs="Courier New"/>
                  <w:sz w:val="16"/>
                  <w:szCs w:val="16"/>
                  <w:lang w:val="en-US"/>
                </w:rPr>
                <w:delText>content-type": "application/vnd.3gpp.json-patch+json",</w:delText>
              </w:r>
            </w:del>
          </w:p>
          <w:p w14:paraId="71F582A9" w14:textId="77777777" w:rsidR="00E93DDE" w:rsidDel="00213F3D" w:rsidRDefault="00E93DDE" w:rsidP="00F00442">
            <w:pPr>
              <w:spacing w:after="0"/>
              <w:rPr>
                <w:del w:id="141" w:author="Author" w:date="2025-03-27T12:36:00Z" w16du:dateUtc="2025-03-27T11:36:00Z"/>
                <w:rFonts w:ascii="Courier New" w:hAnsi="Courier New" w:cs="Courier New"/>
                <w:sz w:val="16"/>
                <w:szCs w:val="16"/>
                <w:lang w:val="en-US"/>
              </w:rPr>
            </w:pPr>
            <w:del w:id="142" w:author="Author" w:date="2025-03-27T12:36:00Z" w16du:dateUtc="2025-03-27T11:36:00Z">
              <w:r w:rsidRPr="009606A5" w:rsidDel="00213F3D">
                <w:rPr>
                  <w:rFonts w:ascii="Courier New" w:hAnsi="Courier New" w:cs="Courier New"/>
                  <w:sz w:val="16"/>
                  <w:szCs w:val="16"/>
                  <w:lang w:val="en-US"/>
                </w:rPr>
                <w:delText xml:space="preserve">    "current-conf-schema": "</w:delText>
              </w:r>
              <w:r w:rsidDel="00213F3D">
                <w:rPr>
                  <w:rFonts w:ascii="Courier New" w:hAnsi="Courier New" w:cs="Courier New"/>
                  <w:sz w:val="16"/>
                  <w:szCs w:val="16"/>
                  <w:lang w:val="en-US"/>
                </w:rPr>
                <w:delText>http://example.org/3gpp</w:delText>
              </w:r>
              <w:r w:rsidRPr="00D5795B" w:rsidDel="00213F3D">
                <w:rPr>
                  <w:rFonts w:ascii="Courier New" w:hAnsi="Courier New" w:cs="Courier New"/>
                  <w:sz w:val="16"/>
                  <w:szCs w:val="16"/>
                  <w:lang w:val="en-US"/>
                </w:rPr>
                <w:delText>/ProvMnS/1900</w:delText>
              </w:r>
              <w:r w:rsidDel="00213F3D">
                <w:rPr>
                  <w:rFonts w:ascii="Courier New" w:hAnsi="Courier New" w:cs="Courier New"/>
                  <w:sz w:val="16"/>
                  <w:szCs w:val="16"/>
                  <w:lang w:val="en-US"/>
                </w:rPr>
                <w:delText>/schemas</w:delText>
              </w:r>
              <w:r w:rsidRPr="009606A5" w:rsidDel="00213F3D">
                <w:rPr>
                  <w:rFonts w:ascii="Courier New" w:hAnsi="Courier New" w:cs="Courier New"/>
                  <w:sz w:val="16"/>
                  <w:szCs w:val="16"/>
                  <w:lang w:val="en-US"/>
                </w:rPr>
                <w:delText>",</w:delText>
              </w:r>
            </w:del>
          </w:p>
          <w:p w14:paraId="72A27B3D" w14:textId="77777777" w:rsidR="00E93DDE" w:rsidRPr="009606A5" w:rsidDel="00213F3D" w:rsidRDefault="00E93DDE" w:rsidP="00F00442">
            <w:pPr>
              <w:spacing w:after="0"/>
              <w:rPr>
                <w:del w:id="143" w:author="Author" w:date="2025-03-27T12:36:00Z" w16du:dateUtc="2025-03-27T11:36:00Z"/>
                <w:rFonts w:ascii="Courier New" w:hAnsi="Courier New" w:cs="Courier New"/>
                <w:sz w:val="16"/>
                <w:szCs w:val="16"/>
                <w:lang w:val="en-US"/>
              </w:rPr>
            </w:pPr>
            <w:del w:id="144" w:author="Author" w:date="2025-03-27T12:36:00Z" w16du:dateUtc="2025-03-27T11:36:00Z">
              <w:r w:rsidDel="00213F3D">
                <w:rPr>
                  <w:rFonts w:ascii="Courier New" w:hAnsi="Courier New" w:cs="Courier New"/>
                  <w:sz w:val="16"/>
                  <w:szCs w:val="16"/>
                  <w:lang w:val="en-US"/>
                </w:rPr>
                <w:delText xml:space="preserve">    </w:delText>
              </w:r>
              <w:r w:rsidRPr="003F405A" w:rsidDel="00213F3D">
                <w:rPr>
                  <w:rFonts w:ascii="Courier New" w:hAnsi="Courier New" w:cs="Courier New"/>
                  <w:sz w:val="16"/>
                  <w:szCs w:val="16"/>
                  <w:lang w:val="en-US"/>
                </w:rPr>
                <w:delText>"current-conf-address": "http://example.org/3gpp/ProvMnS/1900",</w:delText>
              </w:r>
            </w:del>
          </w:p>
          <w:p w14:paraId="5E5EB816" w14:textId="77777777" w:rsidR="00E93DDE" w:rsidRPr="009606A5" w:rsidDel="00213F3D" w:rsidRDefault="00E93DDE" w:rsidP="00F00442">
            <w:pPr>
              <w:spacing w:after="0"/>
              <w:rPr>
                <w:del w:id="145" w:author="Author" w:date="2025-03-27T12:36:00Z" w16du:dateUtc="2025-03-27T11:36:00Z"/>
                <w:rFonts w:ascii="Courier New" w:hAnsi="Courier New" w:cs="Courier New"/>
                <w:sz w:val="16"/>
                <w:szCs w:val="16"/>
                <w:lang w:val="en-US"/>
              </w:rPr>
            </w:pPr>
            <w:del w:id="146" w:author="Author" w:date="2025-03-27T12:36:00Z" w16du:dateUtc="2025-03-27T11:36:00Z">
              <w:r w:rsidRPr="009606A5" w:rsidDel="00213F3D">
                <w:rPr>
                  <w:rFonts w:ascii="Courier New" w:hAnsi="Courier New" w:cs="Courier New"/>
                  <w:sz w:val="16"/>
                  <w:szCs w:val="16"/>
                  <w:lang w:val="en-US"/>
                </w:rPr>
                <w:delText xml:space="preserve">  },</w:delText>
              </w:r>
            </w:del>
          </w:p>
          <w:p w14:paraId="72C9179B" w14:textId="77777777" w:rsidR="00E93DDE" w:rsidRPr="009606A5" w:rsidDel="00213F3D" w:rsidRDefault="00E93DDE" w:rsidP="00F00442">
            <w:pPr>
              <w:spacing w:after="0"/>
              <w:rPr>
                <w:del w:id="147" w:author="Author" w:date="2025-03-27T12:36:00Z" w16du:dateUtc="2025-03-27T11:36:00Z"/>
                <w:rFonts w:ascii="Courier New" w:hAnsi="Courier New" w:cs="Courier New"/>
                <w:sz w:val="16"/>
                <w:szCs w:val="16"/>
                <w:lang w:val="en-US"/>
              </w:rPr>
            </w:pPr>
            <w:del w:id="148" w:author="Author" w:date="2025-03-27T12:36:00Z" w16du:dateUtc="2025-03-27T11:36:00Z">
              <w:r w:rsidRPr="009606A5" w:rsidDel="00213F3D">
                <w:rPr>
                  <w:rFonts w:ascii="Courier New" w:hAnsi="Courier New" w:cs="Courier New"/>
                  <w:sz w:val="16"/>
                  <w:szCs w:val="16"/>
                  <w:lang w:val="en-US"/>
                </w:rPr>
                <w:delText xml:space="preserve">  "operation-set": [</w:delText>
              </w:r>
            </w:del>
          </w:p>
          <w:p w14:paraId="279B7991" w14:textId="77777777" w:rsidR="00E93DDE" w:rsidDel="00213F3D" w:rsidRDefault="00E93DDE" w:rsidP="00F00442">
            <w:pPr>
              <w:spacing w:after="0"/>
              <w:rPr>
                <w:del w:id="149" w:author="Author" w:date="2025-03-27T12:36:00Z" w16du:dateUtc="2025-03-27T11:36:00Z"/>
                <w:rFonts w:ascii="Courier New" w:hAnsi="Courier New" w:cs="Courier New"/>
                <w:sz w:val="16"/>
                <w:szCs w:val="16"/>
                <w:lang w:val="en-US"/>
              </w:rPr>
            </w:pPr>
            <w:del w:id="150" w:author="Author" w:date="2025-03-27T12:36:00Z" w16du:dateUtc="2025-03-27T11:36:00Z">
              <w:r w:rsidRPr="009606A5" w:rsidDel="00213F3D">
                <w:rPr>
                  <w:rFonts w:ascii="Courier New" w:hAnsi="Courier New" w:cs="Courier New"/>
                  <w:sz w:val="16"/>
                  <w:szCs w:val="16"/>
                  <w:lang w:val="en-US"/>
                </w:rPr>
                <w:delText xml:space="preserve">    {</w:delText>
              </w:r>
            </w:del>
          </w:p>
          <w:p w14:paraId="129364A7" w14:textId="77777777" w:rsidR="00E93DDE" w:rsidRPr="009606A5" w:rsidDel="00213F3D" w:rsidRDefault="00E93DDE" w:rsidP="00F00442">
            <w:pPr>
              <w:spacing w:after="0"/>
              <w:rPr>
                <w:del w:id="151" w:author="Author" w:date="2025-03-27T12:36:00Z" w16du:dateUtc="2025-03-27T11:36:00Z"/>
                <w:rFonts w:ascii="Courier New" w:hAnsi="Courier New" w:cs="Courier New"/>
                <w:sz w:val="16"/>
                <w:szCs w:val="16"/>
                <w:lang w:val="en-US"/>
              </w:rPr>
            </w:pPr>
            <w:del w:id="152" w:author="Author" w:date="2025-03-27T12:36:00Z" w16du:dateUtc="2025-03-27T11:36:00Z">
              <w:r w:rsidDel="00213F3D">
                <w:rPr>
                  <w:rFonts w:ascii="Courier New" w:hAnsi="Courier New" w:cs="Courier New"/>
                  <w:sz w:val="16"/>
                  <w:szCs w:val="16"/>
                  <w:lang w:val="en-US"/>
                </w:rPr>
                <w:delText xml:space="preserve">      "key": "op1",</w:delText>
              </w:r>
            </w:del>
          </w:p>
          <w:p w14:paraId="3B891E41" w14:textId="77777777" w:rsidR="00E93DDE" w:rsidRPr="009606A5" w:rsidDel="00213F3D" w:rsidRDefault="00E93DDE" w:rsidP="00F00442">
            <w:pPr>
              <w:spacing w:after="0"/>
              <w:rPr>
                <w:del w:id="153" w:author="Author" w:date="2025-03-27T12:36:00Z" w16du:dateUtc="2025-03-27T11:36:00Z"/>
                <w:rFonts w:ascii="Courier New" w:hAnsi="Courier New" w:cs="Courier New"/>
                <w:sz w:val="16"/>
                <w:szCs w:val="16"/>
                <w:lang w:val="en-US"/>
              </w:rPr>
            </w:pPr>
            <w:del w:id="154" w:author="Author" w:date="2025-03-27T12:36:00Z" w16du:dateUtc="2025-03-27T11:36:00Z">
              <w:r w:rsidRPr="009606A5" w:rsidDel="00213F3D">
                <w:rPr>
                  <w:rFonts w:ascii="Courier New" w:hAnsi="Courier New" w:cs="Courier New"/>
                  <w:sz w:val="16"/>
                  <w:szCs w:val="16"/>
                  <w:lang w:val="en-US"/>
                </w:rPr>
                <w:delText xml:space="preserve">      "op": "add",</w:delText>
              </w:r>
            </w:del>
          </w:p>
          <w:p w14:paraId="165A7750" w14:textId="77777777" w:rsidR="00E93DDE" w:rsidRPr="009606A5" w:rsidDel="00213F3D" w:rsidRDefault="00E93DDE" w:rsidP="00F00442">
            <w:pPr>
              <w:spacing w:after="0"/>
              <w:rPr>
                <w:del w:id="155" w:author="Author" w:date="2025-03-27T12:36:00Z" w16du:dateUtc="2025-03-27T11:36:00Z"/>
                <w:rFonts w:ascii="Courier New" w:hAnsi="Courier New" w:cs="Courier New"/>
                <w:sz w:val="16"/>
                <w:szCs w:val="16"/>
                <w:lang w:val="en-US"/>
              </w:rPr>
            </w:pPr>
            <w:del w:id="156" w:author="Author" w:date="2025-03-27T12:36:00Z" w16du:dateUtc="2025-03-27T11:36:00Z">
              <w:r w:rsidRPr="009606A5" w:rsidDel="00213F3D">
                <w:rPr>
                  <w:rFonts w:ascii="Courier New" w:hAnsi="Courier New" w:cs="Courier New"/>
                  <w:sz w:val="16"/>
                  <w:szCs w:val="16"/>
                  <w:lang w:val="en-US"/>
                </w:rPr>
                <w:delText xml:space="preserve">      "path": "/SubNetwork=SN1/ManagedElement=ME10",</w:delText>
              </w:r>
            </w:del>
          </w:p>
          <w:p w14:paraId="279FE76B" w14:textId="77777777" w:rsidR="00E93DDE" w:rsidRPr="009606A5" w:rsidDel="00213F3D" w:rsidRDefault="00E93DDE" w:rsidP="00F00442">
            <w:pPr>
              <w:spacing w:after="0"/>
              <w:rPr>
                <w:del w:id="157" w:author="Author" w:date="2025-03-27T12:36:00Z" w16du:dateUtc="2025-03-27T11:36:00Z"/>
                <w:rFonts w:ascii="Courier New" w:hAnsi="Courier New" w:cs="Courier New"/>
                <w:sz w:val="16"/>
                <w:szCs w:val="16"/>
                <w:lang w:val="en-US"/>
              </w:rPr>
            </w:pPr>
            <w:del w:id="158" w:author="Author" w:date="2025-03-27T12:36:00Z" w16du:dateUtc="2025-03-27T11:36:00Z">
              <w:r w:rsidRPr="009606A5" w:rsidDel="00213F3D">
                <w:rPr>
                  <w:rFonts w:ascii="Courier New" w:hAnsi="Courier New" w:cs="Courier New"/>
                  <w:sz w:val="16"/>
                  <w:szCs w:val="16"/>
                  <w:lang w:val="en-US"/>
                </w:rPr>
                <w:delText xml:space="preserve">      "value": {</w:delText>
              </w:r>
            </w:del>
          </w:p>
          <w:p w14:paraId="3C7DC5EB" w14:textId="77777777" w:rsidR="00E93DDE" w:rsidRPr="009606A5" w:rsidDel="00213F3D" w:rsidRDefault="00E93DDE" w:rsidP="00F00442">
            <w:pPr>
              <w:spacing w:after="0"/>
              <w:rPr>
                <w:del w:id="159" w:author="Author" w:date="2025-03-27T12:36:00Z" w16du:dateUtc="2025-03-27T11:36:00Z"/>
                <w:rFonts w:ascii="Courier New" w:hAnsi="Courier New" w:cs="Courier New"/>
                <w:sz w:val="16"/>
                <w:szCs w:val="16"/>
                <w:lang w:val="en-US"/>
              </w:rPr>
            </w:pPr>
            <w:del w:id="160" w:author="Author" w:date="2025-03-27T12:36:00Z" w16du:dateUtc="2025-03-27T11:36:00Z">
              <w:r w:rsidRPr="009606A5" w:rsidDel="00213F3D">
                <w:rPr>
                  <w:rFonts w:ascii="Courier New" w:hAnsi="Courier New" w:cs="Courier New"/>
                  <w:sz w:val="16"/>
                  <w:szCs w:val="16"/>
                  <w:lang w:val="en-US"/>
                </w:rPr>
                <w:delText xml:space="preserve">        "id": "ME10",</w:delText>
              </w:r>
            </w:del>
          </w:p>
          <w:p w14:paraId="401E9E3D" w14:textId="77777777" w:rsidR="00E93DDE" w:rsidRPr="009606A5" w:rsidDel="00213F3D" w:rsidRDefault="00E93DDE" w:rsidP="00F00442">
            <w:pPr>
              <w:spacing w:after="0"/>
              <w:rPr>
                <w:del w:id="161" w:author="Author" w:date="2025-03-27T12:36:00Z" w16du:dateUtc="2025-03-27T11:36:00Z"/>
                <w:rFonts w:ascii="Courier New" w:hAnsi="Courier New" w:cs="Courier New"/>
                <w:sz w:val="16"/>
                <w:szCs w:val="16"/>
                <w:lang w:val="en-US"/>
              </w:rPr>
            </w:pPr>
            <w:del w:id="162" w:author="Author" w:date="2025-03-27T12:36:00Z" w16du:dateUtc="2025-03-27T11:36:00Z">
              <w:r w:rsidRPr="009606A5" w:rsidDel="00213F3D">
                <w:rPr>
                  <w:rFonts w:ascii="Courier New" w:hAnsi="Courier New" w:cs="Courier New"/>
                  <w:sz w:val="16"/>
                  <w:szCs w:val="16"/>
                  <w:lang w:val="en-US"/>
                </w:rPr>
                <w:delText xml:space="preserve">        "attributes": {</w:delText>
              </w:r>
            </w:del>
          </w:p>
          <w:p w14:paraId="71A96A24" w14:textId="77777777" w:rsidR="00E93DDE" w:rsidRPr="009606A5" w:rsidDel="00213F3D" w:rsidRDefault="00E93DDE" w:rsidP="00F00442">
            <w:pPr>
              <w:spacing w:after="0"/>
              <w:rPr>
                <w:del w:id="163" w:author="Author" w:date="2025-03-27T12:36:00Z" w16du:dateUtc="2025-03-27T11:36:00Z"/>
                <w:rFonts w:ascii="Courier New" w:hAnsi="Courier New" w:cs="Courier New"/>
                <w:sz w:val="16"/>
                <w:szCs w:val="16"/>
                <w:lang w:val="en-US"/>
              </w:rPr>
            </w:pPr>
            <w:del w:id="164" w:author="Author" w:date="2025-03-27T12:36:00Z" w16du:dateUtc="2025-03-27T11:36:00Z">
              <w:r w:rsidRPr="009606A5" w:rsidDel="00213F3D">
                <w:rPr>
                  <w:rFonts w:ascii="Courier New" w:hAnsi="Courier New" w:cs="Courier New"/>
                  <w:sz w:val="16"/>
                  <w:szCs w:val="16"/>
                  <w:lang w:val="en-US"/>
                </w:rPr>
                <w:delText xml:space="preserve">          "userLabel": "Berlin NW 1",</w:delText>
              </w:r>
            </w:del>
          </w:p>
          <w:p w14:paraId="0B59DB12" w14:textId="77777777" w:rsidR="00E93DDE" w:rsidRPr="009606A5" w:rsidDel="00213F3D" w:rsidRDefault="00E93DDE" w:rsidP="00F00442">
            <w:pPr>
              <w:spacing w:after="0"/>
              <w:rPr>
                <w:del w:id="165" w:author="Author" w:date="2025-03-27T12:36:00Z" w16du:dateUtc="2025-03-27T11:36:00Z"/>
                <w:rFonts w:ascii="Courier New" w:hAnsi="Courier New" w:cs="Courier New"/>
                <w:sz w:val="16"/>
                <w:szCs w:val="16"/>
                <w:lang w:val="en-US"/>
              </w:rPr>
            </w:pPr>
            <w:del w:id="166" w:author="Author" w:date="2025-03-27T12:36:00Z" w16du:dateUtc="2025-03-27T11:36:00Z">
              <w:r w:rsidRPr="009606A5" w:rsidDel="00213F3D">
                <w:rPr>
                  <w:rFonts w:ascii="Courier New" w:hAnsi="Courier New" w:cs="Courier New"/>
                  <w:sz w:val="16"/>
                  <w:szCs w:val="16"/>
                  <w:lang w:val="en-US"/>
                </w:rPr>
                <w:delText xml:space="preserve">          "vendorName": "Company XY",</w:delText>
              </w:r>
            </w:del>
          </w:p>
          <w:p w14:paraId="1135FBE9" w14:textId="77777777" w:rsidR="00E93DDE" w:rsidRPr="009606A5" w:rsidDel="00213F3D" w:rsidRDefault="00E93DDE" w:rsidP="00F00442">
            <w:pPr>
              <w:spacing w:after="0"/>
              <w:rPr>
                <w:del w:id="167" w:author="Author" w:date="2025-03-27T12:36:00Z" w16du:dateUtc="2025-03-27T11:36:00Z"/>
                <w:rFonts w:ascii="Courier New" w:hAnsi="Courier New" w:cs="Courier New"/>
                <w:sz w:val="16"/>
                <w:szCs w:val="16"/>
                <w:lang w:val="en-US"/>
              </w:rPr>
            </w:pPr>
            <w:del w:id="168" w:author="Author" w:date="2025-03-27T12:36:00Z" w16du:dateUtc="2025-03-27T11:36:00Z">
              <w:r w:rsidRPr="009606A5" w:rsidDel="00213F3D">
                <w:rPr>
                  <w:rFonts w:ascii="Courier New" w:hAnsi="Courier New" w:cs="Courier New"/>
                  <w:sz w:val="16"/>
                  <w:szCs w:val="16"/>
                  <w:lang w:val="en-US"/>
                </w:rPr>
                <w:delText xml:space="preserve">          "location": "Castle Charlottenburg"</w:delText>
              </w:r>
            </w:del>
          </w:p>
          <w:p w14:paraId="5F0DE03A" w14:textId="77777777" w:rsidR="00E93DDE" w:rsidRPr="009606A5" w:rsidDel="00213F3D" w:rsidRDefault="00E93DDE" w:rsidP="00F00442">
            <w:pPr>
              <w:spacing w:after="0"/>
              <w:rPr>
                <w:del w:id="169" w:author="Author" w:date="2025-03-27T12:36:00Z" w16du:dateUtc="2025-03-27T11:36:00Z"/>
                <w:rFonts w:ascii="Courier New" w:hAnsi="Courier New" w:cs="Courier New"/>
                <w:sz w:val="16"/>
                <w:szCs w:val="16"/>
                <w:lang w:val="en-US"/>
              </w:rPr>
            </w:pPr>
            <w:del w:id="170" w:author="Author" w:date="2025-03-27T12:36:00Z" w16du:dateUtc="2025-03-27T11:36:00Z">
              <w:r w:rsidRPr="009606A5" w:rsidDel="00213F3D">
                <w:rPr>
                  <w:rFonts w:ascii="Courier New" w:hAnsi="Courier New" w:cs="Courier New"/>
                  <w:sz w:val="16"/>
                  <w:szCs w:val="16"/>
                  <w:lang w:val="en-US"/>
                </w:rPr>
                <w:delText xml:space="preserve">        }</w:delText>
              </w:r>
            </w:del>
          </w:p>
          <w:p w14:paraId="325FEEF5" w14:textId="77777777" w:rsidR="00E93DDE" w:rsidRPr="009606A5" w:rsidDel="00213F3D" w:rsidRDefault="00E93DDE" w:rsidP="00F00442">
            <w:pPr>
              <w:spacing w:after="0"/>
              <w:rPr>
                <w:del w:id="171" w:author="Author" w:date="2025-03-27T12:36:00Z" w16du:dateUtc="2025-03-27T11:36:00Z"/>
                <w:rFonts w:ascii="Courier New" w:hAnsi="Courier New" w:cs="Courier New"/>
                <w:sz w:val="16"/>
                <w:szCs w:val="16"/>
                <w:lang w:val="en-US"/>
              </w:rPr>
            </w:pPr>
            <w:del w:id="172" w:author="Author" w:date="2025-03-27T12:36:00Z" w16du:dateUtc="2025-03-27T11:36:00Z">
              <w:r w:rsidRPr="009606A5" w:rsidDel="00213F3D">
                <w:rPr>
                  <w:rFonts w:ascii="Courier New" w:hAnsi="Courier New" w:cs="Courier New"/>
                  <w:sz w:val="16"/>
                  <w:szCs w:val="16"/>
                  <w:lang w:val="en-US"/>
                </w:rPr>
                <w:delText xml:space="preserve">      }</w:delText>
              </w:r>
            </w:del>
          </w:p>
          <w:p w14:paraId="255EF756" w14:textId="77777777" w:rsidR="00E93DDE" w:rsidRPr="009606A5" w:rsidDel="00213F3D" w:rsidRDefault="00E93DDE" w:rsidP="00F00442">
            <w:pPr>
              <w:spacing w:after="0"/>
              <w:rPr>
                <w:del w:id="173" w:author="Author" w:date="2025-03-27T12:36:00Z" w16du:dateUtc="2025-03-27T11:36:00Z"/>
                <w:rFonts w:ascii="Courier New" w:hAnsi="Courier New" w:cs="Courier New"/>
                <w:sz w:val="16"/>
                <w:szCs w:val="16"/>
                <w:lang w:val="en-US"/>
              </w:rPr>
            </w:pPr>
            <w:del w:id="174" w:author="Author" w:date="2025-03-27T12:36:00Z" w16du:dateUtc="2025-03-27T11:36:00Z">
              <w:r w:rsidRPr="009606A5" w:rsidDel="00213F3D">
                <w:rPr>
                  <w:rFonts w:ascii="Courier New" w:hAnsi="Courier New" w:cs="Courier New"/>
                  <w:sz w:val="16"/>
                  <w:szCs w:val="16"/>
                  <w:lang w:val="en-US"/>
                </w:rPr>
                <w:delText xml:space="preserve">    }</w:delText>
              </w:r>
            </w:del>
          </w:p>
          <w:p w14:paraId="474358E9" w14:textId="77777777" w:rsidR="00E93DDE" w:rsidRPr="009606A5" w:rsidDel="00213F3D" w:rsidRDefault="00E93DDE" w:rsidP="00F00442">
            <w:pPr>
              <w:spacing w:after="0"/>
              <w:rPr>
                <w:del w:id="175" w:author="Author" w:date="2025-03-27T12:36:00Z" w16du:dateUtc="2025-03-27T11:36:00Z"/>
                <w:rFonts w:ascii="Courier New" w:hAnsi="Courier New" w:cs="Courier New"/>
                <w:sz w:val="16"/>
                <w:szCs w:val="16"/>
                <w:lang w:val="en-US"/>
              </w:rPr>
            </w:pPr>
            <w:del w:id="176" w:author="Author" w:date="2025-03-27T12:36:00Z" w16du:dateUtc="2025-03-27T11:36:00Z">
              <w:r w:rsidRPr="009606A5" w:rsidDel="00213F3D">
                <w:rPr>
                  <w:rFonts w:ascii="Courier New" w:hAnsi="Courier New" w:cs="Courier New"/>
                  <w:sz w:val="16"/>
                  <w:szCs w:val="16"/>
                  <w:lang w:val="en-US"/>
                </w:rPr>
                <w:delText xml:space="preserve">  ]</w:delText>
              </w:r>
            </w:del>
          </w:p>
          <w:p w14:paraId="7DB6C519" w14:textId="77777777" w:rsidR="00E93DDE" w:rsidRPr="00D5795B" w:rsidRDefault="00E93DDE" w:rsidP="00F00442">
            <w:pPr>
              <w:spacing w:after="0"/>
              <w:rPr>
                <w:rFonts w:ascii="Courier New" w:hAnsi="Courier New" w:cs="Courier New"/>
                <w:sz w:val="16"/>
                <w:szCs w:val="16"/>
                <w:lang w:val="en-US"/>
              </w:rPr>
            </w:pPr>
            <w:del w:id="177" w:author="Author" w:date="2025-03-27T12:36:00Z" w16du:dateUtc="2025-03-27T11:36:00Z">
              <w:r w:rsidRPr="009606A5" w:rsidDel="00213F3D">
                <w:rPr>
                  <w:rFonts w:ascii="Courier New" w:hAnsi="Courier New" w:cs="Courier New"/>
                  <w:sz w:val="16"/>
                  <w:szCs w:val="16"/>
                  <w:lang w:val="en-US"/>
                </w:rPr>
                <w:delText>}</w:delText>
              </w:r>
            </w:del>
          </w:p>
        </w:tc>
      </w:tr>
    </w:tbl>
    <w:p w14:paraId="099BA7BD" w14:textId="77777777" w:rsidR="00E93DDE" w:rsidRDefault="00E93DDE" w:rsidP="00E93DDE">
      <w:pPr>
        <w:spacing w:before="180"/>
      </w:pPr>
      <w:r>
        <w:lastRenderedPageBreak/>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ins w:id="178" w:author="Author" w:date="2025-03-27T14:22:00Z" w16du:dateUtc="2025-03-27T13:22:00Z">
        <w:r>
          <w:t>lastModifiedAt</w:t>
        </w:r>
      </w:ins>
      <w:proofErr w:type="spellEnd"/>
      <w:del w:id="179" w:author="Author" w:date="2025-03-27T14:22:00Z" w16du:dateUtc="2025-03-27T13:22:00Z">
        <w:r w:rsidDel="00677C49">
          <w:delText>last-modified</w:delText>
        </w:r>
      </w:del>
      <w:r>
        <w:t xml:space="preserve">" </w:t>
      </w:r>
      <w:ins w:id="180" w:author="Author" w:date="2025-03-27T14:22:00Z" w16du:dateUtc="2025-03-27T13:22:00Z">
        <w:r>
          <w:t>and "</w:t>
        </w:r>
        <w:proofErr w:type="spellStart"/>
        <w:r>
          <w:t>validationState</w:t>
        </w:r>
        <w:proofErr w:type="spellEnd"/>
        <w:r>
          <w:t xml:space="preserve">" </w:t>
        </w:r>
      </w:ins>
      <w:r>
        <w:t>propert</w:t>
      </w:r>
      <w:ins w:id="181" w:author="Author" w:date="2025-03-27T14:22:00Z" w16du:dateUtc="2025-03-27T13:22:00Z">
        <w:r>
          <w:t>ies</w:t>
        </w:r>
      </w:ins>
      <w:del w:id="182" w:author="Author" w:date="2025-03-27T14:22:00Z" w16du:dateUtc="2025-03-27T13:22:00Z">
        <w:r w:rsidDel="00677C49">
          <w:delText>y</w:delText>
        </w:r>
      </w:del>
      <w:r>
        <w:t xml:space="preserv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954EB2" w14:paraId="2725FDD8" w14:textId="77777777" w:rsidTr="00F00442">
        <w:tc>
          <w:tcPr>
            <w:tcW w:w="9779" w:type="dxa"/>
            <w:shd w:val="clear" w:color="auto" w:fill="F2F2F2"/>
          </w:tcPr>
          <w:p w14:paraId="337EB136" w14:textId="77777777" w:rsidR="00E93DDE" w:rsidRPr="0071280C" w:rsidRDefault="00E93DDE" w:rsidP="00F00442">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1E613D42" w14:textId="77777777" w:rsidR="00E93DDE" w:rsidRDefault="00E93DDE" w:rsidP="00F00442">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1377E23F" w14:textId="5BBB1178" w:rsidR="00E93DDE" w:rsidRDefault="00E93DDE" w:rsidP="00F00442">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5F17FE">
              <w:rPr>
                <w:rFonts w:ascii="Courier New" w:hAnsi="Courier New" w:cs="Courier New"/>
                <w:sz w:val="16"/>
                <w:szCs w:val="16"/>
                <w:lang w:val="en-US"/>
              </w:rPr>
              <w:t>3gpp/</w:t>
            </w:r>
            <w:proofErr w:type="spellStart"/>
            <w:r w:rsidRPr="005F17FE">
              <w:rPr>
                <w:rFonts w:ascii="Courier New" w:hAnsi="Courier New" w:cs="Courier New"/>
                <w:sz w:val="16"/>
                <w:szCs w:val="16"/>
                <w:lang w:val="en-US"/>
              </w:rPr>
              <w:t>ProvMnS</w:t>
            </w:r>
            <w:proofErr w:type="spellEnd"/>
            <w:r w:rsidRPr="005F17FE">
              <w:rPr>
                <w:rFonts w:ascii="Courier New" w:hAnsi="Courier New" w:cs="Courier New"/>
                <w:sz w:val="16"/>
                <w:szCs w:val="16"/>
                <w:lang w:val="en-US"/>
              </w:rPr>
              <w:t>/</w:t>
            </w:r>
            <w:ins w:id="183" w:author="Author" w:date="2025-04-09T14:26:00Z" w16du:dateUtc="2025-04-09T12:26:00Z">
              <w:r w:rsidR="003E5877">
                <w:rPr>
                  <w:rFonts w:ascii="Courier New" w:hAnsi="Courier New" w:cs="Courier New"/>
                  <w:sz w:val="16"/>
                  <w:szCs w:val="16"/>
                  <w:lang w:val="en-US"/>
                </w:rPr>
                <w:t>v1</w:t>
              </w:r>
            </w:ins>
            <w:del w:id="184" w:author="Author" w:date="2025-04-09T14:26:00Z" w16du:dateUtc="2025-04-09T12:26:00Z">
              <w:r w:rsidRPr="005F17FE" w:rsidDel="003E5877">
                <w:rPr>
                  <w:rFonts w:ascii="Courier New" w:hAnsi="Courier New" w:cs="Courier New"/>
                  <w:sz w:val="16"/>
                  <w:szCs w:val="16"/>
                  <w:lang w:val="en-US"/>
                </w:rPr>
                <w:delText>1900</w:delText>
              </w:r>
            </w:del>
            <w:r w:rsidRPr="005F17FE">
              <w:rPr>
                <w:rFonts w:ascii="Courier New" w:hAnsi="Courier New" w:cs="Courier New"/>
                <w:sz w:val="16"/>
                <w:szCs w:val="16"/>
                <w:lang w:val="en-US"/>
              </w:rPr>
              <w:t>/</w:t>
            </w:r>
            <w:del w:id="185" w:author="Author" w:date="2025-03-28T12:11:00Z" w16du:dateUtc="2025-03-28T11:11:00Z">
              <w:r w:rsidRPr="005F17FE" w:rsidDel="00FC73F7">
                <w:rPr>
                  <w:rFonts w:ascii="Courier New" w:hAnsi="Courier New" w:cs="Courier New"/>
                  <w:sz w:val="16"/>
                  <w:szCs w:val="16"/>
                  <w:lang w:val="en-US"/>
                </w:rPr>
                <w:delText>mopc/</w:delText>
              </w:r>
            </w:del>
            <w:r w:rsidRPr="005F17FE">
              <w:rPr>
                <w:rFonts w:ascii="Courier New" w:hAnsi="Courier New" w:cs="Courier New"/>
                <w:sz w:val="16"/>
                <w:szCs w:val="16"/>
                <w:lang w:val="en-US"/>
              </w:rPr>
              <w:t>plan-descriptors/p1</w:t>
            </w:r>
          </w:p>
          <w:p w14:paraId="792F597C" w14:textId="77777777" w:rsidR="00E93DDE" w:rsidRPr="004F1033" w:rsidRDefault="00E93DDE" w:rsidP="00F00442">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2888D8A5" w14:textId="77777777" w:rsidR="00E93DDE" w:rsidRDefault="00E93DDE" w:rsidP="00F00442">
            <w:pPr>
              <w:spacing w:after="0"/>
              <w:rPr>
                <w:ins w:id="186" w:author="Author" w:date="2025-03-27T17:45:00Z" w16du:dateUtc="2025-03-27T16:45:00Z"/>
                <w:rFonts w:ascii="Courier New" w:hAnsi="Courier New" w:cs="Courier New"/>
                <w:sz w:val="16"/>
                <w:szCs w:val="16"/>
                <w:lang w:val="fr-FR"/>
              </w:rPr>
            </w:pPr>
          </w:p>
          <w:p w14:paraId="24EBE951" w14:textId="77777777" w:rsidR="00E93DDE" w:rsidRPr="00213F3D" w:rsidRDefault="00E93DDE" w:rsidP="00F00442">
            <w:pPr>
              <w:spacing w:after="0"/>
              <w:rPr>
                <w:ins w:id="187" w:author="Author" w:date="2025-03-27T17:45:00Z" w16du:dateUtc="2025-03-27T16:45:00Z"/>
                <w:rFonts w:ascii="Courier New" w:hAnsi="Courier New" w:cs="Courier New"/>
                <w:sz w:val="16"/>
                <w:szCs w:val="16"/>
                <w:lang w:val="en-US"/>
              </w:rPr>
            </w:pPr>
            <w:ins w:id="188" w:author="Author" w:date="2025-03-27T17:45:00Z" w16du:dateUtc="2025-03-27T16:45:00Z">
              <w:r w:rsidRPr="00213F3D">
                <w:rPr>
                  <w:rFonts w:ascii="Courier New" w:hAnsi="Courier New" w:cs="Courier New"/>
                  <w:sz w:val="16"/>
                  <w:szCs w:val="16"/>
                  <w:lang w:val="en-US"/>
                </w:rPr>
                <w:t>{</w:t>
              </w:r>
            </w:ins>
          </w:p>
          <w:p w14:paraId="096284D2" w14:textId="77777777" w:rsidR="00E93DDE" w:rsidRPr="00213F3D" w:rsidRDefault="00E93DDE" w:rsidP="00F00442">
            <w:pPr>
              <w:spacing w:after="0"/>
              <w:rPr>
                <w:ins w:id="189" w:author="Author" w:date="2025-03-27T17:45:00Z" w16du:dateUtc="2025-03-27T16:45:00Z"/>
                <w:rFonts w:ascii="Courier New" w:hAnsi="Courier New" w:cs="Courier New"/>
                <w:sz w:val="16"/>
                <w:szCs w:val="16"/>
                <w:lang w:val="en-US"/>
              </w:rPr>
            </w:pPr>
            <w:ins w:id="190" w:author="Author" w:date="2025-03-27T17:45:00Z" w16du:dateUtc="2025-03-27T16:45:00Z">
              <w:r w:rsidRPr="00213F3D">
                <w:rPr>
                  <w:rFonts w:ascii="Courier New" w:hAnsi="Courier New" w:cs="Courier New"/>
                  <w:sz w:val="16"/>
                  <w:szCs w:val="16"/>
                  <w:lang w:val="en-US"/>
                </w:rPr>
                <w:t xml:space="preserve">  "name": "NewBts10Plan",</w:t>
              </w:r>
            </w:ins>
          </w:p>
          <w:p w14:paraId="238E2F34" w14:textId="77777777" w:rsidR="00E93DDE" w:rsidRPr="00213F3D" w:rsidRDefault="00E93DDE" w:rsidP="00F00442">
            <w:pPr>
              <w:spacing w:after="0"/>
              <w:rPr>
                <w:ins w:id="191" w:author="Author" w:date="2025-03-27T17:45:00Z" w16du:dateUtc="2025-03-27T16:45:00Z"/>
                <w:rFonts w:ascii="Courier New" w:hAnsi="Courier New" w:cs="Courier New"/>
                <w:sz w:val="16"/>
                <w:szCs w:val="16"/>
                <w:lang w:val="en-US"/>
              </w:rPr>
            </w:pPr>
            <w:ins w:id="192" w:author="Author" w:date="2025-03-27T17:45:00Z" w16du:dateUtc="2025-03-27T16:45:00Z">
              <w:r w:rsidRPr="00213F3D">
                <w:rPr>
                  <w:rFonts w:ascii="Courier New" w:hAnsi="Courier New" w:cs="Courier New"/>
                  <w:sz w:val="16"/>
                  <w:szCs w:val="16"/>
                  <w:lang w:val="en-US"/>
                </w:rPr>
                <w:t xml:space="preserve">  "version": "2.0",</w:t>
              </w:r>
            </w:ins>
          </w:p>
          <w:p w14:paraId="20B5993C" w14:textId="77777777" w:rsidR="00E93DDE" w:rsidRDefault="00E93DDE" w:rsidP="00F00442">
            <w:pPr>
              <w:spacing w:after="0"/>
              <w:rPr>
                <w:ins w:id="193" w:author="Author" w:date="2025-03-27T17:45:00Z" w16du:dateUtc="2025-03-27T16:45:00Z"/>
                <w:rFonts w:ascii="Courier New" w:hAnsi="Courier New" w:cs="Courier New"/>
                <w:sz w:val="16"/>
                <w:szCs w:val="16"/>
                <w:lang w:val="en-US"/>
              </w:rPr>
            </w:pPr>
            <w:ins w:id="194" w:author="Author" w:date="2025-03-27T17:45:00Z" w16du:dateUtc="2025-03-27T16:45:00Z">
              <w:r w:rsidRPr="00213F3D">
                <w:rPr>
                  <w:rFonts w:ascii="Courier New" w:hAnsi="Courier New" w:cs="Courier New"/>
                  <w:sz w:val="16"/>
                  <w:szCs w:val="16"/>
                  <w:lang w:val="en-US"/>
                </w:rPr>
                <w:t xml:space="preserve">  "description": "This is the plan for the new BTS 10.",</w:t>
              </w:r>
            </w:ins>
          </w:p>
          <w:p w14:paraId="71C4673D" w14:textId="77777777" w:rsidR="00E93DDE" w:rsidRPr="00213F3D" w:rsidRDefault="00E93DDE" w:rsidP="00F00442">
            <w:pPr>
              <w:spacing w:after="0"/>
              <w:rPr>
                <w:ins w:id="195" w:author="Author" w:date="2025-03-27T17:45:00Z" w16du:dateUtc="2025-03-27T16:45:00Z"/>
                <w:rFonts w:ascii="Courier New" w:hAnsi="Courier New" w:cs="Courier New"/>
                <w:sz w:val="16"/>
                <w:szCs w:val="16"/>
                <w:lang w:val="en-US"/>
              </w:rPr>
            </w:pPr>
            <w:ins w:id="196" w:author="Author" w:date="2025-03-27T17:45:00Z" w16du:dateUtc="2025-03-27T16:45: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ins>
          </w:p>
          <w:p w14:paraId="16B98433" w14:textId="178648F6" w:rsidR="00E93DDE" w:rsidRPr="00213F3D" w:rsidRDefault="00E93DDE" w:rsidP="00F00442">
            <w:pPr>
              <w:spacing w:after="0"/>
              <w:rPr>
                <w:ins w:id="197" w:author="Author" w:date="2025-03-27T17:45:00Z" w16du:dateUtc="2025-03-27T16:45:00Z"/>
                <w:rFonts w:ascii="Courier New" w:hAnsi="Courier New" w:cs="Courier New"/>
                <w:sz w:val="16"/>
                <w:szCs w:val="16"/>
                <w:lang w:val="en-US"/>
              </w:rPr>
            </w:pPr>
            <w:ins w:id="198" w:author="Author" w:date="2025-03-27T17:45:00Z" w16du:dateUtc="2025-03-27T16:45: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"http://example.org/3gpp/</w:t>
              </w:r>
              <w:proofErr w:type="spellStart"/>
              <w:r w:rsidRPr="00213F3D">
                <w:rPr>
                  <w:rFonts w:ascii="Courier New" w:hAnsi="Courier New" w:cs="Courier New"/>
                  <w:sz w:val="16"/>
                  <w:szCs w:val="16"/>
                  <w:lang w:val="en-US"/>
                </w:rPr>
                <w:t>ProvMnS</w:t>
              </w:r>
              <w:proofErr w:type="spellEnd"/>
              <w:r w:rsidRPr="00213F3D">
                <w:rPr>
                  <w:rFonts w:ascii="Courier New" w:hAnsi="Courier New" w:cs="Courier New"/>
                  <w:sz w:val="16"/>
                  <w:szCs w:val="16"/>
                  <w:lang w:val="en-US"/>
                </w:rPr>
                <w:t>/</w:t>
              </w:r>
            </w:ins>
            <w:ins w:id="199" w:author="Author" w:date="2025-04-09T14:27:00Z" w16du:dateUtc="2025-04-09T12:27:00Z">
              <w:r w:rsidR="003E5877">
                <w:rPr>
                  <w:rFonts w:ascii="Courier New" w:hAnsi="Courier New" w:cs="Courier New"/>
                  <w:sz w:val="16"/>
                  <w:szCs w:val="16"/>
                  <w:lang w:val="en-US"/>
                </w:rPr>
                <w:t>v1</w:t>
              </w:r>
            </w:ins>
            <w:ins w:id="200" w:author="Author" w:date="2025-03-27T17:45:00Z" w16du:dateUtc="2025-03-27T16:45:00Z">
              <w:r w:rsidRPr="00213F3D">
                <w:rPr>
                  <w:rFonts w:ascii="Courier New" w:hAnsi="Courier New" w:cs="Courier New"/>
                  <w:sz w:val="16"/>
                  <w:szCs w:val="16"/>
                  <w:lang w:val="en-US"/>
                </w:rPr>
                <w:t>",</w:t>
              </w:r>
            </w:ins>
          </w:p>
          <w:p w14:paraId="661167E0" w14:textId="77777777" w:rsidR="00E93DDE" w:rsidRPr="00213F3D" w:rsidRDefault="00E93DDE" w:rsidP="00F00442">
            <w:pPr>
              <w:spacing w:after="0"/>
              <w:rPr>
                <w:ins w:id="201" w:author="Author" w:date="2025-03-27T17:45:00Z" w16du:dateUtc="2025-03-27T16:45:00Z"/>
                <w:rFonts w:ascii="Courier New" w:hAnsi="Courier New" w:cs="Courier New"/>
                <w:sz w:val="16"/>
                <w:szCs w:val="16"/>
                <w:lang w:val="en-US"/>
              </w:rPr>
            </w:pPr>
            <w:ins w:id="202" w:author="Author" w:date="2025-03-27T17:45:00Z" w16du:dateUtc="2025-03-27T16:45:00Z">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applyMode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ins>
          </w:p>
          <w:p w14:paraId="44CAE3ED" w14:textId="77777777" w:rsidR="00E93DDE" w:rsidRDefault="00E93DDE" w:rsidP="00F00442">
            <w:pPr>
              <w:spacing w:after="0"/>
              <w:rPr>
                <w:ins w:id="203" w:author="Author" w:date="2025-03-27T17:45:00Z" w16du:dateUtc="2025-03-27T16:45:00Z"/>
                <w:rFonts w:ascii="Courier New" w:hAnsi="Courier New" w:cs="Courier New"/>
                <w:sz w:val="16"/>
                <w:szCs w:val="16"/>
                <w:lang w:val="en-US"/>
              </w:rPr>
            </w:pPr>
            <w:ins w:id="204" w:author="Author" w:date="2025-03-27T17:45:00Z" w16du:dateUtc="2025-03-27T16:45:00Z">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ins>
          </w:p>
          <w:p w14:paraId="3696D5FD" w14:textId="77777777" w:rsidR="00E93DDE" w:rsidRPr="00213F3D" w:rsidRDefault="00E93DDE" w:rsidP="00F00442">
            <w:pPr>
              <w:spacing w:after="0"/>
              <w:rPr>
                <w:ins w:id="205" w:author="Author" w:date="2025-03-27T17:45:00Z" w16du:dateUtc="2025-03-27T16:45:00Z"/>
                <w:rFonts w:ascii="Courier New" w:hAnsi="Courier New" w:cs="Courier New"/>
                <w:sz w:val="16"/>
                <w:szCs w:val="16"/>
                <w:lang w:val="en-US"/>
              </w:rPr>
            </w:pPr>
            <w:ins w:id="206" w:author="Author" w:date="2025-03-27T17:45:00Z" w16du:dateUtc="2025-03-27T16:45: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ins>
          </w:p>
          <w:p w14:paraId="539C0B0C" w14:textId="77777777" w:rsidR="00E93DDE" w:rsidRPr="00213F3D" w:rsidRDefault="00E93DDE" w:rsidP="00F00442">
            <w:pPr>
              <w:spacing w:after="0"/>
              <w:rPr>
                <w:ins w:id="207" w:author="Author" w:date="2025-03-27T17:45:00Z" w16du:dateUtc="2025-03-27T16:45:00Z"/>
                <w:rFonts w:ascii="Courier New" w:hAnsi="Courier New" w:cs="Courier New"/>
                <w:sz w:val="16"/>
                <w:szCs w:val="16"/>
                <w:lang w:val="en-US"/>
              </w:rPr>
            </w:pPr>
            <w:ins w:id="208" w:author="Author" w:date="2025-03-27T17:45:00Z" w16du:dateUtc="2025-03-27T16:45:00Z">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ins>
          </w:p>
          <w:p w14:paraId="2460B7C8" w14:textId="77777777" w:rsidR="00E93DDE" w:rsidRPr="00213F3D" w:rsidRDefault="00E93DDE" w:rsidP="00F00442">
            <w:pPr>
              <w:spacing w:after="0"/>
              <w:rPr>
                <w:ins w:id="209" w:author="Author" w:date="2025-03-27T17:45:00Z" w16du:dateUtc="2025-03-27T16:45:00Z"/>
                <w:rFonts w:ascii="Courier New" w:hAnsi="Courier New" w:cs="Courier New"/>
                <w:sz w:val="16"/>
                <w:szCs w:val="16"/>
                <w:lang w:val="en-US"/>
              </w:rPr>
            </w:pPr>
            <w:ins w:id="210" w:author="Author" w:date="2025-03-27T17:45:00Z" w16du:dateUtc="2025-03-27T16:45:00Z">
              <w:r w:rsidRPr="00213F3D">
                <w:rPr>
                  <w:rFonts w:ascii="Courier New" w:hAnsi="Courier New" w:cs="Courier New"/>
                  <w:sz w:val="16"/>
                  <w:szCs w:val="16"/>
                  <w:lang w:val="en-US"/>
                </w:rPr>
                <w:t xml:space="preserve">    {</w:t>
              </w:r>
            </w:ins>
          </w:p>
          <w:p w14:paraId="2D774721" w14:textId="77777777" w:rsidR="00E93DDE" w:rsidRPr="00213F3D" w:rsidRDefault="00E93DDE" w:rsidP="00F00442">
            <w:pPr>
              <w:spacing w:after="0"/>
              <w:rPr>
                <w:ins w:id="211" w:author="Author" w:date="2025-03-27T17:45:00Z" w16du:dateUtc="2025-03-27T16:45:00Z"/>
                <w:rFonts w:ascii="Courier New" w:hAnsi="Courier New" w:cs="Courier New"/>
                <w:sz w:val="16"/>
                <w:szCs w:val="16"/>
                <w:lang w:val="en-US"/>
              </w:rPr>
            </w:pPr>
            <w:ins w:id="212" w:author="Author" w:date="2025-03-27T17:45:00Z" w16du:dateUtc="2025-03-27T16:45:00Z">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ins>
          </w:p>
          <w:p w14:paraId="53F07DCD" w14:textId="77777777" w:rsidR="00E93DDE" w:rsidRPr="00213F3D" w:rsidRDefault="00E93DDE" w:rsidP="00F00442">
            <w:pPr>
              <w:spacing w:after="0"/>
              <w:rPr>
                <w:ins w:id="213" w:author="Author" w:date="2025-03-27T17:45:00Z" w16du:dateUtc="2025-03-27T16:45:00Z"/>
                <w:rFonts w:ascii="Courier New" w:hAnsi="Courier New" w:cs="Courier New"/>
                <w:sz w:val="16"/>
                <w:szCs w:val="16"/>
                <w:lang w:val="en-US"/>
              </w:rPr>
            </w:pPr>
            <w:ins w:id="214" w:author="Author" w:date="2025-03-27T17:45:00Z" w16du:dateUtc="2025-03-27T16:45:00Z">
              <w:r w:rsidRPr="00213F3D">
                <w:rPr>
                  <w:rFonts w:ascii="Courier New" w:hAnsi="Courier New" w:cs="Courier New"/>
                  <w:sz w:val="16"/>
                  <w:szCs w:val="16"/>
                  <w:lang w:val="en-US"/>
                </w:rPr>
                <w:t xml:space="preserve">      "op": "add",</w:t>
              </w:r>
            </w:ins>
          </w:p>
          <w:p w14:paraId="4C16FFE2" w14:textId="77777777" w:rsidR="00E93DDE" w:rsidRPr="00213F3D" w:rsidRDefault="00E93DDE" w:rsidP="00F00442">
            <w:pPr>
              <w:spacing w:after="0"/>
              <w:rPr>
                <w:ins w:id="215" w:author="Author" w:date="2025-03-27T17:45:00Z" w16du:dateUtc="2025-03-27T16:45:00Z"/>
                <w:rFonts w:ascii="Courier New" w:hAnsi="Courier New" w:cs="Courier New"/>
                <w:sz w:val="16"/>
                <w:szCs w:val="16"/>
                <w:lang w:val="en-US"/>
              </w:rPr>
            </w:pPr>
            <w:ins w:id="216" w:author="Author" w:date="2025-03-27T17:45:00Z" w16du:dateUtc="2025-03-27T16:45:00Z">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ins>
          </w:p>
          <w:p w14:paraId="296355D9" w14:textId="77777777" w:rsidR="00E93DDE" w:rsidRPr="00213F3D" w:rsidRDefault="00E93DDE" w:rsidP="00F00442">
            <w:pPr>
              <w:spacing w:after="0"/>
              <w:rPr>
                <w:ins w:id="217" w:author="Author" w:date="2025-03-27T17:45:00Z" w16du:dateUtc="2025-03-27T16:45:00Z"/>
                <w:rFonts w:ascii="Courier New" w:hAnsi="Courier New" w:cs="Courier New"/>
                <w:sz w:val="16"/>
                <w:szCs w:val="16"/>
                <w:lang w:val="en-US"/>
              </w:rPr>
            </w:pPr>
            <w:ins w:id="218" w:author="Author" w:date="2025-03-27T17:45:00Z" w16du:dateUtc="2025-03-27T16:45:00Z">
              <w:r w:rsidRPr="00213F3D">
                <w:rPr>
                  <w:rFonts w:ascii="Courier New" w:hAnsi="Courier New" w:cs="Courier New"/>
                  <w:sz w:val="16"/>
                  <w:szCs w:val="16"/>
                  <w:lang w:val="en-US"/>
                </w:rPr>
                <w:t xml:space="preserve">      "value": {</w:t>
              </w:r>
            </w:ins>
          </w:p>
          <w:p w14:paraId="62E12A04" w14:textId="77777777" w:rsidR="00E93DDE" w:rsidRPr="00213F3D" w:rsidRDefault="00E93DDE" w:rsidP="00F00442">
            <w:pPr>
              <w:spacing w:after="0"/>
              <w:rPr>
                <w:ins w:id="219" w:author="Author" w:date="2025-03-27T17:45:00Z" w16du:dateUtc="2025-03-27T16:45:00Z"/>
                <w:rFonts w:ascii="Courier New" w:hAnsi="Courier New" w:cs="Courier New"/>
                <w:sz w:val="16"/>
                <w:szCs w:val="16"/>
                <w:lang w:val="en-US"/>
              </w:rPr>
            </w:pPr>
            <w:ins w:id="220" w:author="Author" w:date="2025-03-27T17:45:00Z" w16du:dateUtc="2025-03-27T16:45:00Z">
              <w:r w:rsidRPr="00213F3D">
                <w:rPr>
                  <w:rFonts w:ascii="Courier New" w:hAnsi="Courier New" w:cs="Courier New"/>
                  <w:sz w:val="16"/>
                  <w:szCs w:val="16"/>
                  <w:lang w:val="en-US"/>
                </w:rPr>
                <w:t xml:space="preserve">        "id": "ME10",</w:t>
              </w:r>
            </w:ins>
          </w:p>
          <w:p w14:paraId="7315C087" w14:textId="77777777" w:rsidR="00E93DDE" w:rsidRPr="00213F3D" w:rsidRDefault="00E93DDE" w:rsidP="00F00442">
            <w:pPr>
              <w:spacing w:after="0"/>
              <w:rPr>
                <w:ins w:id="221" w:author="Author" w:date="2025-03-27T17:45:00Z" w16du:dateUtc="2025-03-27T16:45:00Z"/>
                <w:rFonts w:ascii="Courier New" w:hAnsi="Courier New" w:cs="Courier New"/>
                <w:sz w:val="16"/>
                <w:szCs w:val="16"/>
                <w:lang w:val="en-US"/>
              </w:rPr>
            </w:pPr>
            <w:ins w:id="222" w:author="Author" w:date="2025-03-27T17:45:00Z" w16du:dateUtc="2025-03-27T16:45:00Z">
              <w:r w:rsidRPr="00213F3D">
                <w:rPr>
                  <w:rFonts w:ascii="Courier New" w:hAnsi="Courier New" w:cs="Courier New"/>
                  <w:sz w:val="16"/>
                  <w:szCs w:val="16"/>
                  <w:lang w:val="en-US"/>
                </w:rPr>
                <w:t xml:space="preserve">        "attributes": {</w:t>
              </w:r>
            </w:ins>
          </w:p>
          <w:p w14:paraId="2487FC85" w14:textId="77777777" w:rsidR="00E93DDE" w:rsidRPr="00213F3D" w:rsidRDefault="00E93DDE" w:rsidP="00F00442">
            <w:pPr>
              <w:spacing w:after="0"/>
              <w:rPr>
                <w:ins w:id="223" w:author="Author" w:date="2025-03-27T17:45:00Z" w16du:dateUtc="2025-03-27T16:45:00Z"/>
                <w:rFonts w:ascii="Courier New" w:hAnsi="Courier New" w:cs="Courier New"/>
                <w:sz w:val="16"/>
                <w:szCs w:val="16"/>
                <w:lang w:val="en-US"/>
              </w:rPr>
            </w:pPr>
            <w:ins w:id="224" w:author="Author" w:date="2025-03-27T17:45:00Z" w16du:dateUtc="2025-03-27T16:45: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ins>
          </w:p>
          <w:p w14:paraId="0FEF4F5D" w14:textId="77777777" w:rsidR="00E93DDE" w:rsidRPr="00213F3D" w:rsidRDefault="00E93DDE" w:rsidP="00F00442">
            <w:pPr>
              <w:spacing w:after="0"/>
              <w:rPr>
                <w:ins w:id="225" w:author="Author" w:date="2025-03-27T17:45:00Z" w16du:dateUtc="2025-03-27T16:45:00Z"/>
                <w:rFonts w:ascii="Courier New" w:hAnsi="Courier New" w:cs="Courier New"/>
                <w:sz w:val="16"/>
                <w:szCs w:val="16"/>
                <w:lang w:val="en-US"/>
              </w:rPr>
            </w:pPr>
            <w:ins w:id="226" w:author="Author" w:date="2025-03-27T17:45:00Z" w16du:dateUtc="2025-03-27T16:45:00Z">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ins>
          </w:p>
          <w:p w14:paraId="6AC45C7A" w14:textId="77777777" w:rsidR="00E93DDE" w:rsidRPr="00213F3D" w:rsidRDefault="00E93DDE" w:rsidP="00F00442">
            <w:pPr>
              <w:spacing w:after="0"/>
              <w:rPr>
                <w:ins w:id="227" w:author="Author" w:date="2025-03-27T17:45:00Z" w16du:dateUtc="2025-03-27T16:45:00Z"/>
                <w:rFonts w:ascii="Courier New" w:hAnsi="Courier New" w:cs="Courier New"/>
                <w:sz w:val="16"/>
                <w:szCs w:val="16"/>
                <w:lang w:val="en-US"/>
              </w:rPr>
            </w:pPr>
            <w:ins w:id="228" w:author="Author" w:date="2025-03-27T17:45:00Z" w16du:dateUtc="2025-03-27T16:45:00Z">
              <w:r w:rsidRPr="00213F3D">
                <w:rPr>
                  <w:rFonts w:ascii="Courier New" w:hAnsi="Courier New" w:cs="Courier New"/>
                  <w:sz w:val="16"/>
                  <w:szCs w:val="16"/>
                  <w:lang w:val="en-US"/>
                </w:rPr>
                <w:t xml:space="preserve">          "location": "Castle Charlottenburg"</w:t>
              </w:r>
            </w:ins>
          </w:p>
          <w:p w14:paraId="0A1CAF48" w14:textId="77777777" w:rsidR="00E93DDE" w:rsidRPr="00213F3D" w:rsidRDefault="00E93DDE" w:rsidP="00F00442">
            <w:pPr>
              <w:spacing w:after="0"/>
              <w:rPr>
                <w:ins w:id="229" w:author="Author" w:date="2025-03-27T17:45:00Z" w16du:dateUtc="2025-03-27T16:45:00Z"/>
                <w:rFonts w:ascii="Courier New" w:hAnsi="Courier New" w:cs="Courier New"/>
                <w:sz w:val="16"/>
                <w:szCs w:val="16"/>
                <w:lang w:val="en-US"/>
              </w:rPr>
            </w:pPr>
            <w:ins w:id="230" w:author="Author" w:date="2025-03-27T17:45:00Z" w16du:dateUtc="2025-03-27T16:45:00Z">
              <w:r w:rsidRPr="00213F3D">
                <w:rPr>
                  <w:rFonts w:ascii="Courier New" w:hAnsi="Courier New" w:cs="Courier New"/>
                  <w:sz w:val="16"/>
                  <w:szCs w:val="16"/>
                  <w:lang w:val="en-US"/>
                </w:rPr>
                <w:t xml:space="preserve">        }</w:t>
              </w:r>
            </w:ins>
          </w:p>
          <w:p w14:paraId="097D137C" w14:textId="77777777" w:rsidR="00E93DDE" w:rsidRPr="00213F3D" w:rsidRDefault="00E93DDE" w:rsidP="00F00442">
            <w:pPr>
              <w:spacing w:after="0"/>
              <w:rPr>
                <w:ins w:id="231" w:author="Author" w:date="2025-03-27T17:45:00Z" w16du:dateUtc="2025-03-27T16:45:00Z"/>
                <w:rFonts w:ascii="Courier New" w:hAnsi="Courier New" w:cs="Courier New"/>
                <w:sz w:val="16"/>
                <w:szCs w:val="16"/>
                <w:lang w:val="en-US"/>
              </w:rPr>
            </w:pPr>
            <w:ins w:id="232" w:author="Author" w:date="2025-03-27T17:45:00Z" w16du:dateUtc="2025-03-27T16:45:00Z">
              <w:r w:rsidRPr="00213F3D">
                <w:rPr>
                  <w:rFonts w:ascii="Courier New" w:hAnsi="Courier New" w:cs="Courier New"/>
                  <w:sz w:val="16"/>
                  <w:szCs w:val="16"/>
                  <w:lang w:val="en-US"/>
                </w:rPr>
                <w:t xml:space="preserve">      }</w:t>
              </w:r>
            </w:ins>
          </w:p>
          <w:p w14:paraId="1E61239D" w14:textId="77777777" w:rsidR="00E93DDE" w:rsidRPr="00213F3D" w:rsidRDefault="00E93DDE" w:rsidP="00F00442">
            <w:pPr>
              <w:spacing w:after="0"/>
              <w:rPr>
                <w:ins w:id="233" w:author="Author" w:date="2025-03-27T17:45:00Z" w16du:dateUtc="2025-03-27T16:45:00Z"/>
                <w:rFonts w:ascii="Courier New" w:hAnsi="Courier New" w:cs="Courier New"/>
                <w:sz w:val="16"/>
                <w:szCs w:val="16"/>
                <w:lang w:val="en-US"/>
              </w:rPr>
            </w:pPr>
            <w:ins w:id="234" w:author="Author" w:date="2025-03-27T17:45:00Z" w16du:dateUtc="2025-03-27T16:45:00Z">
              <w:r w:rsidRPr="00213F3D">
                <w:rPr>
                  <w:rFonts w:ascii="Courier New" w:hAnsi="Courier New" w:cs="Courier New"/>
                  <w:sz w:val="16"/>
                  <w:szCs w:val="16"/>
                  <w:lang w:val="en-US"/>
                </w:rPr>
                <w:t xml:space="preserve">    }</w:t>
              </w:r>
            </w:ins>
          </w:p>
          <w:p w14:paraId="0F9FEDEB" w14:textId="77777777" w:rsidR="00E93DDE" w:rsidRPr="00213F3D" w:rsidRDefault="00E93DDE" w:rsidP="00F00442">
            <w:pPr>
              <w:spacing w:after="0"/>
              <w:rPr>
                <w:ins w:id="235" w:author="Author" w:date="2025-03-27T17:45:00Z" w16du:dateUtc="2025-03-27T16:45:00Z"/>
                <w:rFonts w:ascii="Courier New" w:hAnsi="Courier New" w:cs="Courier New"/>
                <w:sz w:val="16"/>
                <w:szCs w:val="16"/>
                <w:lang w:val="en-US"/>
              </w:rPr>
            </w:pPr>
            <w:ins w:id="236" w:author="Author" w:date="2025-03-27T17:45:00Z" w16du:dateUtc="2025-03-27T16:45:00Z">
              <w:r w:rsidRPr="00213F3D">
                <w:rPr>
                  <w:rFonts w:ascii="Courier New" w:hAnsi="Courier New" w:cs="Courier New"/>
                  <w:sz w:val="16"/>
                  <w:szCs w:val="16"/>
                  <w:lang w:val="en-US"/>
                </w:rPr>
                <w:t xml:space="preserve">  ]</w:t>
              </w:r>
            </w:ins>
          </w:p>
          <w:p w14:paraId="05770679" w14:textId="77777777" w:rsidR="00E93DDE" w:rsidRDefault="00E93DDE" w:rsidP="00F00442">
            <w:pPr>
              <w:spacing w:after="0"/>
              <w:rPr>
                <w:ins w:id="237" w:author="Author" w:date="2025-03-27T17:45:00Z" w16du:dateUtc="2025-03-27T16:45:00Z"/>
                <w:rFonts w:ascii="Courier New" w:hAnsi="Courier New" w:cs="Courier New"/>
                <w:sz w:val="16"/>
                <w:szCs w:val="16"/>
                <w:lang w:val="en-US"/>
              </w:rPr>
            </w:pPr>
            <w:ins w:id="238" w:author="Author" w:date="2025-03-27T17:45:00Z" w16du:dateUtc="2025-03-27T16:45:00Z">
              <w:r w:rsidRPr="00213F3D">
                <w:rPr>
                  <w:rFonts w:ascii="Courier New" w:hAnsi="Courier New" w:cs="Courier New"/>
                  <w:sz w:val="16"/>
                  <w:szCs w:val="16"/>
                  <w:lang w:val="en-US"/>
                </w:rPr>
                <w:t>}</w:t>
              </w:r>
            </w:ins>
          </w:p>
          <w:p w14:paraId="424008FA" w14:textId="77777777" w:rsidR="00E93DDE" w:rsidRPr="004F1033" w:rsidDel="005F17FE" w:rsidRDefault="00E93DDE" w:rsidP="00F00442">
            <w:pPr>
              <w:spacing w:after="0"/>
              <w:rPr>
                <w:del w:id="239" w:author="Author" w:date="2025-03-27T17:45:00Z" w16du:dateUtc="2025-03-27T16:45:00Z"/>
                <w:rFonts w:ascii="Courier New" w:hAnsi="Courier New" w:cs="Courier New"/>
                <w:sz w:val="16"/>
                <w:szCs w:val="16"/>
                <w:lang w:val="fr-FR"/>
              </w:rPr>
            </w:pPr>
          </w:p>
          <w:p w14:paraId="2DA5416D" w14:textId="77777777" w:rsidR="00E93DDE" w:rsidDel="005F17FE" w:rsidRDefault="00E93DDE" w:rsidP="00F00442">
            <w:pPr>
              <w:spacing w:after="0"/>
              <w:rPr>
                <w:del w:id="240" w:author="Author" w:date="2025-03-27T17:45:00Z" w16du:dateUtc="2025-03-27T16:45:00Z"/>
                <w:rFonts w:ascii="Courier New" w:hAnsi="Courier New" w:cs="Courier New"/>
                <w:sz w:val="16"/>
                <w:szCs w:val="16"/>
                <w:lang w:val="fr-FR"/>
              </w:rPr>
            </w:pPr>
            <w:del w:id="241" w:author="Author" w:date="2025-03-27T17:45:00Z" w16du:dateUtc="2025-03-27T16:45:00Z">
              <w:r w:rsidRPr="00AE17AD" w:rsidDel="005F17FE">
                <w:rPr>
                  <w:rFonts w:ascii="Courier New" w:hAnsi="Courier New" w:cs="Courier New"/>
                  <w:sz w:val="16"/>
                  <w:szCs w:val="16"/>
                  <w:lang w:val="fr-FR"/>
                </w:rPr>
                <w:delText>{</w:delText>
              </w:r>
            </w:del>
          </w:p>
          <w:p w14:paraId="37CBCDF0" w14:textId="77777777" w:rsidR="00E93DDE" w:rsidDel="005F17FE" w:rsidRDefault="00E93DDE" w:rsidP="00F00442">
            <w:pPr>
              <w:spacing w:after="0"/>
              <w:rPr>
                <w:del w:id="242" w:author="Author" w:date="2025-03-27T17:45:00Z" w16du:dateUtc="2025-03-27T16:45:00Z"/>
                <w:rFonts w:ascii="Courier New" w:hAnsi="Courier New" w:cs="Courier New"/>
                <w:sz w:val="16"/>
                <w:szCs w:val="16"/>
                <w:lang w:val="fr-FR"/>
              </w:rPr>
            </w:pPr>
            <w:del w:id="243" w:author="Author" w:date="2025-03-27T17:45:00Z" w16du:dateUtc="2025-03-27T16:45:00Z">
              <w:r w:rsidDel="005F17FE">
                <w:rPr>
                  <w:rFonts w:ascii="Courier New" w:hAnsi="Courier New" w:cs="Courier New"/>
                  <w:sz w:val="16"/>
                  <w:szCs w:val="16"/>
                  <w:lang w:val="fr-FR"/>
                </w:rPr>
                <w:delText xml:space="preserve"> </w:delText>
              </w:r>
              <w:r w:rsidRPr="009606A5" w:rsidDel="005F17FE">
                <w:rPr>
                  <w:rFonts w:ascii="Courier New" w:hAnsi="Courier New" w:cs="Courier New"/>
                  <w:sz w:val="16"/>
                  <w:szCs w:val="16"/>
                  <w:lang w:val="en-US"/>
                </w:rPr>
                <w:delText xml:space="preserve"> "meta-data": {</w:delText>
              </w:r>
              <w:r w:rsidDel="005F17FE">
                <w:rPr>
                  <w:rFonts w:ascii="Courier New" w:hAnsi="Courier New" w:cs="Courier New"/>
                  <w:sz w:val="16"/>
                  <w:szCs w:val="16"/>
                  <w:lang w:val="fr-FR"/>
                </w:rPr>
                <w:delText>...},</w:delText>
              </w:r>
            </w:del>
          </w:p>
          <w:p w14:paraId="20A833C6" w14:textId="77777777" w:rsidR="00E93DDE" w:rsidRPr="009606A5" w:rsidDel="005F17FE" w:rsidRDefault="00E93DDE" w:rsidP="00F00442">
            <w:pPr>
              <w:spacing w:after="0"/>
              <w:rPr>
                <w:del w:id="244" w:author="Author" w:date="2025-03-27T17:45:00Z" w16du:dateUtc="2025-03-27T16:45:00Z"/>
                <w:rFonts w:ascii="Courier New" w:hAnsi="Courier New" w:cs="Courier New"/>
                <w:sz w:val="16"/>
                <w:szCs w:val="16"/>
                <w:lang w:val="en-US"/>
              </w:rPr>
            </w:pPr>
            <w:del w:id="245" w:author="Author" w:date="2025-03-27T17:45:00Z" w16du:dateUtc="2025-03-27T16:45:00Z">
              <w:r w:rsidDel="005F17FE">
                <w:rPr>
                  <w:rFonts w:ascii="Courier New" w:hAnsi="Courier New" w:cs="Courier New"/>
                  <w:sz w:val="16"/>
                  <w:szCs w:val="16"/>
                  <w:lang w:val="en-US"/>
                </w:rPr>
                <w:delText xml:space="preserve">  </w:delText>
              </w:r>
              <w:r w:rsidRPr="009606A5" w:rsidDel="005F17FE">
                <w:rPr>
                  <w:rFonts w:ascii="Courier New" w:hAnsi="Courier New" w:cs="Courier New"/>
                  <w:sz w:val="16"/>
                  <w:szCs w:val="16"/>
                  <w:lang w:val="en-US"/>
                </w:rPr>
                <w:delText>"operation-set": [</w:delText>
              </w:r>
              <w:r w:rsidDel="005F17FE">
                <w:rPr>
                  <w:rFonts w:ascii="Courier New" w:hAnsi="Courier New" w:cs="Courier New"/>
                  <w:sz w:val="16"/>
                  <w:szCs w:val="16"/>
                  <w:lang w:val="fr-FR"/>
                </w:rPr>
                <w:delText>...]</w:delText>
              </w:r>
            </w:del>
          </w:p>
          <w:p w14:paraId="6FD7069F" w14:textId="77777777" w:rsidR="00E93DDE" w:rsidRPr="00970501" w:rsidRDefault="00E93DDE" w:rsidP="00F00442">
            <w:pPr>
              <w:spacing w:after="0"/>
              <w:rPr>
                <w:rFonts w:ascii="Courier New" w:hAnsi="Courier New" w:cs="Courier New"/>
                <w:sz w:val="16"/>
                <w:szCs w:val="16"/>
                <w:lang w:val="fr-FR"/>
              </w:rPr>
            </w:pPr>
            <w:del w:id="246" w:author="Author" w:date="2025-03-27T17:45:00Z" w16du:dateUtc="2025-03-27T16:45:00Z">
              <w:r w:rsidDel="005F17FE">
                <w:rPr>
                  <w:rFonts w:ascii="Courier New" w:hAnsi="Courier New" w:cs="Courier New"/>
                  <w:sz w:val="16"/>
                  <w:szCs w:val="16"/>
                  <w:lang w:val="fr-FR"/>
                </w:rPr>
                <w:delText>}</w:delText>
              </w:r>
            </w:del>
          </w:p>
        </w:tc>
      </w:tr>
    </w:tbl>
    <w:p w14:paraId="77881983" w14:textId="77777777" w:rsidR="00E93DDE" w:rsidRDefault="00E93DDE" w:rsidP="00E93DDE">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D5795B" w14:paraId="7A5799A6" w14:textId="77777777" w:rsidTr="00F00442">
        <w:tc>
          <w:tcPr>
            <w:tcW w:w="5000" w:type="pct"/>
            <w:shd w:val="clear" w:color="auto" w:fill="F2F2F2"/>
          </w:tcPr>
          <w:p w14:paraId="3B47B2D2" w14:textId="77777777" w:rsidR="00E93DDE" w:rsidRPr="009D7A3D" w:rsidRDefault="00E93DDE" w:rsidP="00F00442">
            <w:pPr>
              <w:spacing w:after="0"/>
              <w:rPr>
                <w:ins w:id="247" w:author="Author" w:date="2025-03-28T12:12:00Z" w16du:dateUtc="2025-03-28T11:12:00Z"/>
                <w:rFonts w:ascii="Courier New" w:hAnsi="Courier New" w:cs="Courier New"/>
                <w:sz w:val="16"/>
                <w:szCs w:val="16"/>
                <w:lang w:val="en-US"/>
              </w:rPr>
            </w:pPr>
            <w:ins w:id="248" w:author="Author" w:date="2025-03-28T12:12:00Z" w16du:dateUtc="2025-03-28T11:12:00Z">
              <w:r w:rsidRPr="009D7A3D">
                <w:rPr>
                  <w:rFonts w:ascii="Courier New" w:hAnsi="Courier New" w:cs="Courier New"/>
                  <w:sz w:val="16"/>
                  <w:szCs w:val="16"/>
                  <w:lang w:val="en-US"/>
                </w:rPr>
                <w:t>{</w:t>
              </w:r>
            </w:ins>
          </w:p>
          <w:p w14:paraId="48A4026C" w14:textId="77777777" w:rsidR="00E93DDE" w:rsidRPr="009D7A3D" w:rsidRDefault="00E93DDE" w:rsidP="00F00442">
            <w:pPr>
              <w:spacing w:after="0"/>
              <w:rPr>
                <w:ins w:id="249" w:author="Author" w:date="2025-03-28T12:12:00Z" w16du:dateUtc="2025-03-28T11:12:00Z"/>
                <w:rFonts w:ascii="Courier New" w:hAnsi="Courier New" w:cs="Courier New"/>
                <w:sz w:val="16"/>
                <w:szCs w:val="16"/>
                <w:lang w:val="en-US"/>
              </w:rPr>
            </w:pPr>
            <w:ins w:id="250" w:author="Author" w:date="2025-03-28T12:12:00Z" w16du:dateUtc="2025-03-28T11:12:00Z">
              <w:r w:rsidRPr="009D7A3D">
                <w:rPr>
                  <w:rFonts w:ascii="Courier New" w:hAnsi="Courier New" w:cs="Courier New"/>
                  <w:sz w:val="16"/>
                  <w:szCs w:val="16"/>
                  <w:lang w:val="en-US"/>
                </w:rPr>
                <w:t xml:space="preserve">  "</w:t>
              </w:r>
              <w:proofErr w:type="gramStart"/>
              <w:r w:rsidRPr="009D7A3D">
                <w:rPr>
                  <w:rFonts w:ascii="Courier New" w:hAnsi="Courier New" w:cs="Courier New"/>
                  <w:sz w:val="16"/>
                  <w:szCs w:val="16"/>
                  <w:lang w:val="en-US"/>
                </w:rPr>
                <w:t>plan</w:t>
              </w:r>
              <w:proofErr w:type="gramEnd"/>
              <w:r w:rsidRPr="009D7A3D">
                <w:rPr>
                  <w:rFonts w:ascii="Courier New" w:hAnsi="Courier New" w:cs="Courier New"/>
                  <w:sz w:val="16"/>
                  <w:szCs w:val="16"/>
                  <w:lang w:val="en-US"/>
                </w:rPr>
                <w:t>-descriptors": {</w:t>
              </w:r>
            </w:ins>
          </w:p>
          <w:p w14:paraId="56FDC4CC" w14:textId="77777777" w:rsidR="00E93DDE" w:rsidRDefault="00E93DDE" w:rsidP="00F00442">
            <w:pPr>
              <w:spacing w:after="0"/>
              <w:rPr>
                <w:ins w:id="251" w:author="Author" w:date="2025-03-28T12:12:00Z" w16du:dateUtc="2025-03-28T11:12:00Z"/>
                <w:rFonts w:ascii="Courier New" w:hAnsi="Courier New" w:cs="Courier New"/>
                <w:sz w:val="16"/>
                <w:szCs w:val="16"/>
                <w:lang w:val="en-US"/>
              </w:rPr>
            </w:pPr>
            <w:ins w:id="252" w:author="Author" w:date="2025-03-28T12:12:00Z" w16du:dateUtc="2025-03-28T11:12:00Z">
              <w:r w:rsidRPr="009D7A3D">
                <w:rPr>
                  <w:rFonts w:ascii="Courier New" w:hAnsi="Courier New" w:cs="Courier New"/>
                  <w:sz w:val="16"/>
                  <w:szCs w:val="16"/>
                  <w:lang w:val="en-US"/>
                </w:rPr>
                <w:t xml:space="preserve">    "p1": {</w:t>
              </w:r>
            </w:ins>
          </w:p>
          <w:p w14:paraId="60739E99" w14:textId="77777777" w:rsidR="00E93DDE" w:rsidRPr="00213F3D" w:rsidRDefault="00E93DDE" w:rsidP="00F00442">
            <w:pPr>
              <w:spacing w:after="0"/>
              <w:rPr>
                <w:ins w:id="253" w:author="Author" w:date="2025-03-28T12:12:00Z" w16du:dateUtc="2025-03-28T11:12:00Z"/>
                <w:rFonts w:ascii="Courier New" w:hAnsi="Courier New" w:cs="Courier New"/>
                <w:sz w:val="16"/>
                <w:szCs w:val="16"/>
                <w:lang w:val="en-US"/>
              </w:rPr>
            </w:pPr>
            <w:ins w:id="254"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ins>
          </w:p>
          <w:p w14:paraId="4E984147" w14:textId="77777777" w:rsidR="00E93DDE" w:rsidRPr="00213F3D" w:rsidRDefault="00E93DDE" w:rsidP="00F00442">
            <w:pPr>
              <w:spacing w:after="0"/>
              <w:rPr>
                <w:ins w:id="255" w:author="Author" w:date="2025-03-28T12:12:00Z" w16du:dateUtc="2025-03-28T11:12:00Z"/>
                <w:rFonts w:ascii="Courier New" w:hAnsi="Courier New" w:cs="Courier New"/>
                <w:sz w:val="16"/>
                <w:szCs w:val="16"/>
                <w:lang w:val="en-US"/>
              </w:rPr>
            </w:pPr>
            <w:ins w:id="256"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ins>
          </w:p>
          <w:p w14:paraId="420D17A3" w14:textId="77777777" w:rsidR="00E93DDE" w:rsidRDefault="00E93DDE" w:rsidP="00F00442">
            <w:pPr>
              <w:spacing w:after="0"/>
              <w:rPr>
                <w:ins w:id="257" w:author="Author" w:date="2025-03-28T12:12:00Z" w16du:dateUtc="2025-03-28T11:12:00Z"/>
                <w:rFonts w:ascii="Courier New" w:hAnsi="Courier New" w:cs="Courier New"/>
                <w:sz w:val="16"/>
                <w:szCs w:val="16"/>
                <w:lang w:val="en-US"/>
              </w:rPr>
            </w:pPr>
            <w:ins w:id="258"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ins>
          </w:p>
          <w:p w14:paraId="0B508FB3" w14:textId="77777777" w:rsidR="00E93DDE" w:rsidRPr="00213F3D" w:rsidRDefault="00E93DDE" w:rsidP="00F00442">
            <w:pPr>
              <w:spacing w:after="0"/>
              <w:rPr>
                <w:ins w:id="259" w:author="Author" w:date="2025-03-28T12:12:00Z" w16du:dateUtc="2025-03-28T11:12:00Z"/>
                <w:rFonts w:ascii="Courier New" w:hAnsi="Courier New" w:cs="Courier New"/>
                <w:sz w:val="16"/>
                <w:szCs w:val="16"/>
                <w:lang w:val="en-US"/>
              </w:rPr>
            </w:pPr>
            <w:ins w:id="260" w:author="Author" w:date="2025-03-28T12:12:00Z" w16du:dateUtc="2025-03-28T11:12: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planConfigContentType</w:t>
              </w:r>
              <w:proofErr w:type="spellEnd"/>
              <w:r>
                <w:rPr>
                  <w:rFonts w:ascii="Courier New" w:hAnsi="Courier New" w:cs="Courier New"/>
                  <w:sz w:val="16"/>
                  <w:szCs w:val="16"/>
                  <w:lang w:val="en-US"/>
                </w:rPr>
                <w:t>":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ins>
          </w:p>
          <w:p w14:paraId="2CA58472" w14:textId="48E543E8" w:rsidR="00E93DDE" w:rsidRPr="00213F3D" w:rsidRDefault="00E93DDE" w:rsidP="00F00442">
            <w:pPr>
              <w:spacing w:after="0"/>
              <w:rPr>
                <w:ins w:id="261" w:author="Author" w:date="2025-03-28T12:12:00Z" w16du:dateUtc="2025-03-28T11:12:00Z"/>
                <w:rFonts w:ascii="Courier New" w:hAnsi="Courier New" w:cs="Courier New"/>
                <w:sz w:val="16"/>
                <w:szCs w:val="16"/>
                <w:lang w:val="en-US"/>
              </w:rPr>
            </w:pPr>
            <w:ins w:id="262"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w:t>
              </w:r>
              <w:proofErr w:type="spellEnd"/>
              <w:r w:rsidRPr="00213F3D">
                <w:rPr>
                  <w:rFonts w:ascii="Courier New" w:hAnsi="Courier New" w:cs="Courier New"/>
                  <w:sz w:val="16"/>
                  <w:szCs w:val="16"/>
                  <w:lang w:val="en-US"/>
                </w:rPr>
                <w:t>": "http://example.org/3gpp/</w:t>
              </w:r>
              <w:proofErr w:type="spellStart"/>
              <w:r w:rsidRPr="00213F3D">
                <w:rPr>
                  <w:rFonts w:ascii="Courier New" w:hAnsi="Courier New" w:cs="Courier New"/>
                  <w:sz w:val="16"/>
                  <w:szCs w:val="16"/>
                  <w:lang w:val="en-US"/>
                </w:rPr>
                <w:t>ProvMnS</w:t>
              </w:r>
              <w:proofErr w:type="spellEnd"/>
              <w:r w:rsidRPr="00213F3D">
                <w:rPr>
                  <w:rFonts w:ascii="Courier New" w:hAnsi="Courier New" w:cs="Courier New"/>
                  <w:sz w:val="16"/>
                  <w:szCs w:val="16"/>
                  <w:lang w:val="en-US"/>
                </w:rPr>
                <w:t>/</w:t>
              </w:r>
            </w:ins>
            <w:ins w:id="263" w:author="Author" w:date="2025-04-09T14:27:00Z" w16du:dateUtc="2025-04-09T12:27:00Z">
              <w:r w:rsidR="003E5877">
                <w:rPr>
                  <w:rFonts w:ascii="Courier New" w:hAnsi="Courier New" w:cs="Courier New"/>
                  <w:sz w:val="16"/>
                  <w:szCs w:val="16"/>
                  <w:lang w:val="en-US"/>
                </w:rPr>
                <w:t>v1</w:t>
              </w:r>
            </w:ins>
            <w:ins w:id="264" w:author="Author" w:date="2025-03-28T12:12:00Z" w16du:dateUtc="2025-03-28T11:12:00Z">
              <w:r w:rsidRPr="00213F3D">
                <w:rPr>
                  <w:rFonts w:ascii="Courier New" w:hAnsi="Courier New" w:cs="Courier New"/>
                  <w:sz w:val="16"/>
                  <w:szCs w:val="16"/>
                  <w:lang w:val="en-US"/>
                </w:rPr>
                <w:t>",</w:t>
              </w:r>
            </w:ins>
          </w:p>
          <w:p w14:paraId="64D6C8A7" w14:textId="77777777" w:rsidR="00E93DDE" w:rsidRPr="00213F3D" w:rsidRDefault="00E93DDE" w:rsidP="00F00442">
            <w:pPr>
              <w:spacing w:after="0"/>
              <w:rPr>
                <w:ins w:id="265" w:author="Author" w:date="2025-03-28T12:12:00Z" w16du:dateUtc="2025-03-28T11:12:00Z"/>
                <w:rFonts w:ascii="Courier New" w:hAnsi="Courier New" w:cs="Courier New"/>
                <w:sz w:val="16"/>
                <w:szCs w:val="16"/>
                <w:lang w:val="en-US"/>
              </w:rPr>
            </w:pPr>
            <w:ins w:id="266"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applyMode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ins>
          </w:p>
          <w:p w14:paraId="1EDC9433" w14:textId="77777777" w:rsidR="00E93DDE" w:rsidRDefault="00E93DDE" w:rsidP="00F00442">
            <w:pPr>
              <w:spacing w:after="0"/>
              <w:rPr>
                <w:ins w:id="267" w:author="Author" w:date="2025-03-28T12:12:00Z" w16du:dateUtc="2025-03-28T11:12:00Z"/>
                <w:rFonts w:ascii="Courier New" w:hAnsi="Courier New" w:cs="Courier New"/>
                <w:sz w:val="16"/>
                <w:szCs w:val="16"/>
                <w:lang w:val="en-US"/>
              </w:rPr>
            </w:pPr>
            <w:ins w:id="268"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ins>
          </w:p>
          <w:p w14:paraId="0F2E20BA" w14:textId="77777777" w:rsidR="00E93DDE" w:rsidRPr="00213F3D" w:rsidRDefault="00E93DDE" w:rsidP="00F00442">
            <w:pPr>
              <w:spacing w:after="0"/>
              <w:rPr>
                <w:ins w:id="269" w:author="Author" w:date="2025-03-28T12:12:00Z" w16du:dateUtc="2025-03-28T11:12:00Z"/>
                <w:rFonts w:ascii="Courier New" w:hAnsi="Courier New" w:cs="Courier New"/>
                <w:sz w:val="16"/>
                <w:szCs w:val="16"/>
                <w:lang w:val="en-US"/>
              </w:rPr>
            </w:pPr>
            <w:ins w:id="270" w:author="Author" w:date="2025-03-28T12:12:00Z" w16du:dateUtc="2025-03-28T11:12: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ins>
          </w:p>
          <w:p w14:paraId="77AA3BE2" w14:textId="77777777" w:rsidR="00E93DDE" w:rsidRPr="00213F3D" w:rsidRDefault="00E93DDE" w:rsidP="00F00442">
            <w:pPr>
              <w:spacing w:after="0"/>
              <w:rPr>
                <w:ins w:id="271" w:author="Author" w:date="2025-03-28T12:12:00Z" w16du:dateUtc="2025-03-28T11:12:00Z"/>
                <w:rFonts w:ascii="Courier New" w:hAnsi="Courier New" w:cs="Courier New"/>
                <w:sz w:val="16"/>
                <w:szCs w:val="16"/>
                <w:lang w:val="en-US"/>
              </w:rPr>
            </w:pPr>
            <w:ins w:id="272"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planConfig</w:t>
              </w:r>
              <w:proofErr w:type="spellEnd"/>
              <w:r w:rsidRPr="00213F3D">
                <w:rPr>
                  <w:rFonts w:ascii="Courier New" w:hAnsi="Courier New" w:cs="Courier New"/>
                  <w:sz w:val="16"/>
                  <w:szCs w:val="16"/>
                  <w:lang w:val="en-US"/>
                </w:rPr>
                <w:t>": [</w:t>
              </w:r>
            </w:ins>
          </w:p>
          <w:p w14:paraId="58C855C5" w14:textId="77777777" w:rsidR="00E93DDE" w:rsidRPr="00213F3D" w:rsidRDefault="00E93DDE" w:rsidP="00F00442">
            <w:pPr>
              <w:spacing w:after="0"/>
              <w:rPr>
                <w:ins w:id="273" w:author="Author" w:date="2025-03-28T12:12:00Z" w16du:dateUtc="2025-03-28T11:12:00Z"/>
                <w:rFonts w:ascii="Courier New" w:hAnsi="Courier New" w:cs="Courier New"/>
                <w:sz w:val="16"/>
                <w:szCs w:val="16"/>
                <w:lang w:val="en-US"/>
              </w:rPr>
            </w:pPr>
            <w:ins w:id="274"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188F4C66" w14:textId="77777777" w:rsidR="00E93DDE" w:rsidRPr="00213F3D" w:rsidRDefault="00E93DDE" w:rsidP="00F00442">
            <w:pPr>
              <w:spacing w:after="0"/>
              <w:rPr>
                <w:ins w:id="275" w:author="Author" w:date="2025-03-28T12:12:00Z" w16du:dateUtc="2025-03-28T11:12:00Z"/>
                <w:rFonts w:ascii="Courier New" w:hAnsi="Courier New" w:cs="Courier New"/>
                <w:sz w:val="16"/>
                <w:szCs w:val="16"/>
                <w:lang w:val="en-US"/>
              </w:rPr>
            </w:pPr>
            <w:ins w:id="276"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ins>
          </w:p>
          <w:p w14:paraId="4C7292C3" w14:textId="77777777" w:rsidR="00E93DDE" w:rsidRPr="00213F3D" w:rsidRDefault="00E93DDE" w:rsidP="00F00442">
            <w:pPr>
              <w:spacing w:after="0"/>
              <w:rPr>
                <w:ins w:id="277" w:author="Author" w:date="2025-03-28T12:12:00Z" w16du:dateUtc="2025-03-28T11:12:00Z"/>
                <w:rFonts w:ascii="Courier New" w:hAnsi="Courier New" w:cs="Courier New"/>
                <w:sz w:val="16"/>
                <w:szCs w:val="16"/>
                <w:lang w:val="en-US"/>
              </w:rPr>
            </w:pPr>
            <w:ins w:id="278"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ins>
          </w:p>
          <w:p w14:paraId="62751509" w14:textId="77777777" w:rsidR="00E93DDE" w:rsidRPr="00213F3D" w:rsidRDefault="00E93DDE" w:rsidP="00F00442">
            <w:pPr>
              <w:spacing w:after="0"/>
              <w:rPr>
                <w:ins w:id="279" w:author="Author" w:date="2025-03-28T12:12:00Z" w16du:dateUtc="2025-03-28T11:12:00Z"/>
                <w:rFonts w:ascii="Courier New" w:hAnsi="Courier New" w:cs="Courier New"/>
                <w:sz w:val="16"/>
                <w:szCs w:val="16"/>
                <w:lang w:val="en-US"/>
              </w:rPr>
            </w:pPr>
            <w:ins w:id="280"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ins>
          </w:p>
          <w:p w14:paraId="40B4DE13" w14:textId="77777777" w:rsidR="00E93DDE" w:rsidRPr="00213F3D" w:rsidRDefault="00E93DDE" w:rsidP="00F00442">
            <w:pPr>
              <w:spacing w:after="0"/>
              <w:rPr>
                <w:ins w:id="281" w:author="Author" w:date="2025-03-28T12:12:00Z" w16du:dateUtc="2025-03-28T11:12:00Z"/>
                <w:rFonts w:ascii="Courier New" w:hAnsi="Courier New" w:cs="Courier New"/>
                <w:sz w:val="16"/>
                <w:szCs w:val="16"/>
                <w:lang w:val="en-US"/>
              </w:rPr>
            </w:pPr>
            <w:ins w:id="282"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ins>
          </w:p>
          <w:p w14:paraId="75B856A4" w14:textId="77777777" w:rsidR="00E93DDE" w:rsidRPr="00213F3D" w:rsidRDefault="00E93DDE" w:rsidP="00F00442">
            <w:pPr>
              <w:spacing w:after="0"/>
              <w:rPr>
                <w:ins w:id="283" w:author="Author" w:date="2025-03-28T12:12:00Z" w16du:dateUtc="2025-03-28T11:12:00Z"/>
                <w:rFonts w:ascii="Courier New" w:hAnsi="Courier New" w:cs="Courier New"/>
                <w:sz w:val="16"/>
                <w:szCs w:val="16"/>
                <w:lang w:val="en-US"/>
              </w:rPr>
            </w:pPr>
            <w:ins w:id="284" w:author="Author" w:date="2025-03-28T12:12:00Z" w16du:dateUtc="2025-03-28T11:12:00Z">
              <w:r>
                <w:rPr>
                  <w:rFonts w:ascii="Courier New" w:hAnsi="Courier New" w:cs="Courier New"/>
                  <w:sz w:val="16"/>
                  <w:szCs w:val="16"/>
                  <w:lang w:val="en-US"/>
                </w:rPr>
                <w:lastRenderedPageBreak/>
                <w:t xml:space="preserve">      </w:t>
              </w:r>
              <w:r w:rsidRPr="00213F3D">
                <w:rPr>
                  <w:rFonts w:ascii="Courier New" w:hAnsi="Courier New" w:cs="Courier New"/>
                  <w:sz w:val="16"/>
                  <w:szCs w:val="16"/>
                  <w:lang w:val="en-US"/>
                </w:rPr>
                <w:t xml:space="preserve">      "id": "ME10",</w:t>
              </w:r>
            </w:ins>
          </w:p>
          <w:p w14:paraId="3BE0C651" w14:textId="77777777" w:rsidR="00E93DDE" w:rsidRPr="00213F3D" w:rsidRDefault="00E93DDE" w:rsidP="00F00442">
            <w:pPr>
              <w:spacing w:after="0"/>
              <w:rPr>
                <w:ins w:id="285" w:author="Author" w:date="2025-03-28T12:12:00Z" w16du:dateUtc="2025-03-28T11:12:00Z"/>
                <w:rFonts w:ascii="Courier New" w:hAnsi="Courier New" w:cs="Courier New"/>
                <w:sz w:val="16"/>
                <w:szCs w:val="16"/>
                <w:lang w:val="en-US"/>
              </w:rPr>
            </w:pPr>
            <w:ins w:id="286"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ins>
          </w:p>
          <w:p w14:paraId="3924EB44" w14:textId="77777777" w:rsidR="00E93DDE" w:rsidRPr="00213F3D" w:rsidRDefault="00E93DDE" w:rsidP="00F00442">
            <w:pPr>
              <w:spacing w:after="0"/>
              <w:rPr>
                <w:ins w:id="287" w:author="Author" w:date="2025-03-28T12:12:00Z" w16du:dateUtc="2025-03-28T11:12:00Z"/>
                <w:rFonts w:ascii="Courier New" w:hAnsi="Courier New" w:cs="Courier New"/>
                <w:sz w:val="16"/>
                <w:szCs w:val="16"/>
                <w:lang w:val="en-US"/>
              </w:rPr>
            </w:pPr>
            <w:ins w:id="288"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ins>
          </w:p>
          <w:p w14:paraId="58626160" w14:textId="77777777" w:rsidR="00E93DDE" w:rsidRPr="00213F3D" w:rsidRDefault="00E93DDE" w:rsidP="00F00442">
            <w:pPr>
              <w:spacing w:after="0"/>
              <w:rPr>
                <w:ins w:id="289" w:author="Author" w:date="2025-03-28T12:12:00Z" w16du:dateUtc="2025-03-28T11:12:00Z"/>
                <w:rFonts w:ascii="Courier New" w:hAnsi="Courier New" w:cs="Courier New"/>
                <w:sz w:val="16"/>
                <w:szCs w:val="16"/>
                <w:lang w:val="en-US"/>
              </w:rPr>
            </w:pPr>
            <w:ins w:id="290"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ins>
          </w:p>
          <w:p w14:paraId="513E7944" w14:textId="77777777" w:rsidR="00E93DDE" w:rsidRPr="00213F3D" w:rsidRDefault="00E93DDE" w:rsidP="00F00442">
            <w:pPr>
              <w:spacing w:after="0"/>
              <w:rPr>
                <w:ins w:id="291" w:author="Author" w:date="2025-03-28T12:12:00Z" w16du:dateUtc="2025-03-28T11:12:00Z"/>
                <w:rFonts w:ascii="Courier New" w:hAnsi="Courier New" w:cs="Courier New"/>
                <w:sz w:val="16"/>
                <w:szCs w:val="16"/>
                <w:lang w:val="en-US"/>
              </w:rPr>
            </w:pPr>
            <w:ins w:id="292"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ins>
          </w:p>
          <w:p w14:paraId="64BEF3ED" w14:textId="77777777" w:rsidR="00E93DDE" w:rsidRPr="00213F3D" w:rsidRDefault="00E93DDE" w:rsidP="00F00442">
            <w:pPr>
              <w:spacing w:after="0"/>
              <w:rPr>
                <w:ins w:id="293" w:author="Author" w:date="2025-03-28T12:12:00Z" w16du:dateUtc="2025-03-28T11:12:00Z"/>
                <w:rFonts w:ascii="Courier New" w:hAnsi="Courier New" w:cs="Courier New"/>
                <w:sz w:val="16"/>
                <w:szCs w:val="16"/>
                <w:lang w:val="en-US"/>
              </w:rPr>
            </w:pPr>
            <w:ins w:id="294" w:author="Author" w:date="2025-03-28T12:12:00Z" w16du:dateUtc="2025-03-28T11:12:00Z">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0CA0BD38" w14:textId="77777777" w:rsidR="00E93DDE" w:rsidRPr="00213F3D" w:rsidRDefault="00E93DDE" w:rsidP="00F00442">
            <w:pPr>
              <w:spacing w:after="0"/>
              <w:rPr>
                <w:ins w:id="295" w:author="Author" w:date="2025-03-28T12:12:00Z" w16du:dateUtc="2025-03-28T11:12:00Z"/>
                <w:rFonts w:ascii="Courier New" w:hAnsi="Courier New" w:cs="Courier New"/>
                <w:sz w:val="16"/>
                <w:szCs w:val="16"/>
                <w:lang w:val="en-US"/>
              </w:rPr>
            </w:pPr>
            <w:ins w:id="296"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0D87B2F6" w14:textId="77777777" w:rsidR="00E93DDE" w:rsidRPr="00213F3D" w:rsidRDefault="00E93DDE" w:rsidP="00F00442">
            <w:pPr>
              <w:spacing w:after="0"/>
              <w:rPr>
                <w:ins w:id="297" w:author="Author" w:date="2025-03-28T12:12:00Z" w16du:dateUtc="2025-03-28T11:12:00Z"/>
                <w:rFonts w:ascii="Courier New" w:hAnsi="Courier New" w:cs="Courier New"/>
                <w:sz w:val="16"/>
                <w:szCs w:val="16"/>
                <w:lang w:val="en-US"/>
              </w:rPr>
            </w:pPr>
            <w:ins w:id="298"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29E941E3" w14:textId="77777777" w:rsidR="00E93DDE" w:rsidRDefault="00E93DDE" w:rsidP="00F00442">
            <w:pPr>
              <w:spacing w:after="0"/>
              <w:rPr>
                <w:ins w:id="299" w:author="Author" w:date="2025-03-28T12:12:00Z" w16du:dateUtc="2025-03-28T11:12:00Z"/>
                <w:rFonts w:ascii="Courier New" w:hAnsi="Courier New" w:cs="Courier New"/>
                <w:sz w:val="16"/>
                <w:szCs w:val="16"/>
                <w:lang w:val="en-US"/>
              </w:rPr>
            </w:pPr>
            <w:ins w:id="300" w:author="Author" w:date="2025-03-28T12:12:00Z" w16du:dateUtc="2025-03-28T11:12: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p>
          <w:p w14:paraId="749175FB" w14:textId="77777777" w:rsidR="00E93DDE" w:rsidRPr="00213F3D" w:rsidRDefault="00E93DDE" w:rsidP="00F00442">
            <w:pPr>
              <w:spacing w:after="0"/>
              <w:rPr>
                <w:ins w:id="301" w:author="Author" w:date="2025-03-28T12:12:00Z" w16du:dateUtc="2025-03-28T11:12:00Z"/>
                <w:rFonts w:ascii="Courier New" w:hAnsi="Courier New" w:cs="Courier New"/>
                <w:sz w:val="16"/>
                <w:szCs w:val="16"/>
                <w:lang w:val="en-US"/>
              </w:rPr>
            </w:pPr>
            <w:ins w:id="302" w:author="Author" w:date="2025-03-28T12:12:00Z" w16du:dateUtc="2025-03-28T11:12:00Z">
              <w:r>
                <w:rPr>
                  <w:rFonts w:ascii="Courier New" w:hAnsi="Courier New" w:cs="Courier New"/>
                  <w:sz w:val="16"/>
                  <w:szCs w:val="16"/>
                  <w:lang w:val="en-US"/>
                </w:rPr>
                <w:t xml:space="preserve">    }</w:t>
              </w:r>
            </w:ins>
          </w:p>
          <w:p w14:paraId="0B681A32" w14:textId="77777777" w:rsidR="00E93DDE" w:rsidRPr="009D7A3D" w:rsidRDefault="00E93DDE" w:rsidP="00F00442">
            <w:pPr>
              <w:spacing w:after="0"/>
              <w:rPr>
                <w:ins w:id="303" w:author="Author" w:date="2025-03-28T12:12:00Z" w16du:dateUtc="2025-03-28T11:12:00Z"/>
                <w:rFonts w:ascii="Courier New" w:hAnsi="Courier New" w:cs="Courier New"/>
                <w:sz w:val="16"/>
                <w:szCs w:val="16"/>
                <w:lang w:val="en-US"/>
              </w:rPr>
            </w:pPr>
            <w:ins w:id="304" w:author="Author" w:date="2025-03-28T12:12:00Z" w16du:dateUtc="2025-03-28T11:12:00Z">
              <w:r w:rsidRPr="009D7A3D">
                <w:rPr>
                  <w:rFonts w:ascii="Courier New" w:hAnsi="Courier New" w:cs="Courier New"/>
                  <w:sz w:val="16"/>
                  <w:szCs w:val="16"/>
                  <w:lang w:val="en-US"/>
                </w:rPr>
                <w:t xml:space="preserve">  },</w:t>
              </w:r>
            </w:ins>
          </w:p>
          <w:p w14:paraId="33C194F4" w14:textId="77777777" w:rsidR="00E93DDE" w:rsidRPr="009D7A3D" w:rsidRDefault="00E93DDE" w:rsidP="00F00442">
            <w:pPr>
              <w:spacing w:after="0"/>
              <w:rPr>
                <w:ins w:id="305" w:author="Author" w:date="2025-03-28T12:12:00Z" w16du:dateUtc="2025-03-28T11:12:00Z"/>
                <w:rFonts w:ascii="Courier New" w:hAnsi="Courier New" w:cs="Courier New"/>
                <w:sz w:val="16"/>
                <w:szCs w:val="16"/>
                <w:lang w:val="en-US"/>
              </w:rPr>
            </w:pPr>
            <w:ins w:id="306" w:author="Author" w:date="2025-03-28T12:12:00Z" w16du:dateUtc="2025-03-28T11:12:00Z">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-group-descriptors</w:t>
              </w:r>
              <w:r w:rsidRPr="009D7A3D">
                <w:rPr>
                  <w:rFonts w:ascii="Courier New" w:hAnsi="Courier New" w:cs="Courier New"/>
                  <w:sz w:val="16"/>
                  <w:szCs w:val="16"/>
                  <w:lang w:val="en-US"/>
                </w:rPr>
                <w:t>": {},</w:t>
              </w:r>
            </w:ins>
          </w:p>
          <w:p w14:paraId="247C359A" w14:textId="77777777" w:rsidR="00E93DDE" w:rsidRDefault="00E93DDE" w:rsidP="00F00442">
            <w:pPr>
              <w:spacing w:after="0"/>
              <w:rPr>
                <w:ins w:id="307" w:author="Author" w:date="2025-03-28T12:12:00Z" w16du:dateUtc="2025-03-28T11:12:00Z"/>
                <w:rFonts w:ascii="Courier New" w:hAnsi="Courier New" w:cs="Courier New"/>
                <w:sz w:val="16"/>
                <w:szCs w:val="16"/>
                <w:lang w:val="en-US"/>
              </w:rPr>
            </w:pPr>
            <w:ins w:id="308" w:author="Author" w:date="2025-03-28T12:12:00Z" w16du:dateUtc="2025-03-28T11:12:00Z">
              <w:r>
                <w:rPr>
                  <w:rFonts w:ascii="Courier New" w:hAnsi="Courier New" w:cs="Courier New"/>
                  <w:sz w:val="16"/>
                  <w:szCs w:val="16"/>
                  <w:lang w:val="en-US"/>
                </w:rPr>
                <w:t xml:space="preserve">  "</w:t>
              </w:r>
              <w:proofErr w:type="gramStart"/>
              <w:r>
                <w:rPr>
                  <w:rFonts w:ascii="Courier New" w:hAnsi="Courier New" w:cs="Courier New"/>
                  <w:sz w:val="16"/>
                  <w:szCs w:val="16"/>
                  <w:lang w:val="en-US"/>
                </w:rPr>
                <w:t>fallback</w:t>
              </w:r>
              <w:proofErr w:type="gramEnd"/>
              <w:r>
                <w:rPr>
                  <w:rFonts w:ascii="Courier New" w:hAnsi="Courier New" w:cs="Courier New"/>
                  <w:sz w:val="16"/>
                  <w:szCs w:val="16"/>
                  <w:lang w:val="en-US"/>
                </w:rPr>
                <w:t>-config-descriptors": {},</w:t>
              </w:r>
            </w:ins>
          </w:p>
          <w:p w14:paraId="4C210A12" w14:textId="77777777" w:rsidR="00E93DDE" w:rsidRPr="00AC08A7" w:rsidRDefault="00E93DDE" w:rsidP="00F00442">
            <w:pPr>
              <w:spacing w:after="0"/>
              <w:rPr>
                <w:ins w:id="309" w:author="Author" w:date="2025-03-28T12:12:00Z" w16du:dateUtc="2025-03-28T11:12:00Z"/>
                <w:rFonts w:ascii="Courier New" w:hAnsi="Courier New" w:cs="Courier New"/>
                <w:sz w:val="16"/>
                <w:szCs w:val="16"/>
                <w:lang w:val="en-US"/>
              </w:rPr>
            </w:pPr>
            <w:ins w:id="310" w:author="Author" w:date="2025-03-28T12:12:00Z" w16du:dateUtc="2025-03-28T11:12:00Z">
              <w:r>
                <w:rPr>
                  <w:rFonts w:ascii="Courier New" w:hAnsi="Courier New" w:cs="Courier New"/>
                  <w:sz w:val="16"/>
                  <w:szCs w:val="16"/>
                  <w:lang w:val="en-US"/>
                </w:rPr>
                <w:t xml:space="preserve">  "</w:t>
              </w:r>
              <w:proofErr w:type="gramStart"/>
              <w:r>
                <w:rPr>
                  <w:rFonts w:ascii="Courier New" w:hAnsi="Courier New" w:cs="Courier New"/>
                  <w:sz w:val="16"/>
                  <w:szCs w:val="16"/>
                  <w:lang w:val="en-US"/>
                </w:rPr>
                <w:t>trigger</w:t>
              </w:r>
              <w:proofErr w:type="gramEnd"/>
              <w:r>
                <w:rPr>
                  <w:rFonts w:ascii="Courier New" w:hAnsi="Courier New" w:cs="Courier New"/>
                  <w:sz w:val="16"/>
                  <w:szCs w:val="16"/>
                  <w:lang w:val="en-US"/>
                </w:rPr>
                <w:t>-condition-descriptors": {},</w:t>
              </w:r>
            </w:ins>
          </w:p>
          <w:p w14:paraId="2A8C2610" w14:textId="77777777" w:rsidR="00E93DDE" w:rsidRPr="009D7A3D" w:rsidRDefault="00E93DDE" w:rsidP="00F00442">
            <w:pPr>
              <w:spacing w:after="0"/>
              <w:rPr>
                <w:ins w:id="311" w:author="Author" w:date="2025-03-28T12:12:00Z" w16du:dateUtc="2025-03-28T11:12:00Z"/>
                <w:rFonts w:ascii="Courier New" w:hAnsi="Courier New" w:cs="Courier New"/>
                <w:sz w:val="16"/>
                <w:szCs w:val="16"/>
                <w:lang w:val="en-US"/>
              </w:rPr>
            </w:pPr>
            <w:ins w:id="312" w:author="Author" w:date="2025-03-28T12:12:00Z" w16du:dateUtc="2025-03-28T11:12:00Z">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-validation-jobs</w:t>
              </w:r>
              <w:r w:rsidRPr="009D7A3D">
                <w:rPr>
                  <w:rFonts w:ascii="Courier New" w:hAnsi="Courier New" w:cs="Courier New"/>
                  <w:sz w:val="16"/>
                  <w:szCs w:val="16"/>
                  <w:lang w:val="en-US"/>
                </w:rPr>
                <w:t>": {},</w:t>
              </w:r>
            </w:ins>
          </w:p>
          <w:p w14:paraId="5D9CFF44" w14:textId="77777777" w:rsidR="00E93DDE" w:rsidRPr="009D7A3D" w:rsidRDefault="00E93DDE" w:rsidP="00F00442">
            <w:pPr>
              <w:spacing w:after="0"/>
              <w:rPr>
                <w:ins w:id="313" w:author="Author" w:date="2025-03-28T12:12:00Z" w16du:dateUtc="2025-03-28T11:12:00Z"/>
                <w:rFonts w:ascii="Courier New" w:hAnsi="Courier New" w:cs="Courier New"/>
                <w:sz w:val="16"/>
                <w:szCs w:val="16"/>
                <w:lang w:val="en-US"/>
              </w:rPr>
            </w:pPr>
            <w:ins w:id="314" w:author="Author" w:date="2025-03-28T12:12:00Z" w16du:dateUtc="2025-03-28T11:12:00Z">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ins>
          </w:p>
          <w:p w14:paraId="6AF9AA2B" w14:textId="77777777" w:rsidR="00E93DDE" w:rsidRPr="009D7A3D" w:rsidDel="00FC73F7" w:rsidRDefault="00E93DDE" w:rsidP="00F00442">
            <w:pPr>
              <w:spacing w:after="0"/>
              <w:rPr>
                <w:del w:id="315" w:author="Author" w:date="2025-03-28T12:12:00Z" w16du:dateUtc="2025-03-28T11:12:00Z"/>
                <w:rFonts w:ascii="Courier New" w:hAnsi="Courier New" w:cs="Courier New"/>
                <w:sz w:val="16"/>
                <w:szCs w:val="16"/>
                <w:lang w:val="en-US"/>
              </w:rPr>
            </w:pPr>
            <w:ins w:id="316" w:author="Author" w:date="2025-03-28T12:12:00Z" w16du:dateUtc="2025-03-28T11:12:00Z">
              <w:r w:rsidRPr="009D7A3D">
                <w:rPr>
                  <w:rFonts w:ascii="Courier New" w:hAnsi="Courier New" w:cs="Courier New"/>
                  <w:sz w:val="16"/>
                  <w:szCs w:val="16"/>
                  <w:lang w:val="en-US"/>
                </w:rPr>
                <w:t>}</w:t>
              </w:r>
            </w:ins>
            <w:del w:id="317" w:author="Author" w:date="2025-03-28T12:12:00Z" w16du:dateUtc="2025-03-28T11:12:00Z">
              <w:r w:rsidRPr="009D7A3D" w:rsidDel="00FC73F7">
                <w:rPr>
                  <w:rFonts w:ascii="Courier New" w:hAnsi="Courier New" w:cs="Courier New"/>
                  <w:sz w:val="16"/>
                  <w:szCs w:val="16"/>
                  <w:lang w:val="en-US"/>
                </w:rPr>
                <w:delText>{</w:delText>
              </w:r>
            </w:del>
          </w:p>
          <w:p w14:paraId="070224FE" w14:textId="77777777" w:rsidR="00E93DDE" w:rsidRPr="009D7A3D" w:rsidDel="00FC73F7" w:rsidRDefault="00E93DDE" w:rsidP="00F00442">
            <w:pPr>
              <w:spacing w:after="0"/>
              <w:rPr>
                <w:del w:id="318" w:author="Author" w:date="2025-03-28T12:12:00Z" w16du:dateUtc="2025-03-28T11:12:00Z"/>
                <w:rFonts w:ascii="Courier New" w:hAnsi="Courier New" w:cs="Courier New"/>
                <w:sz w:val="16"/>
                <w:szCs w:val="16"/>
                <w:lang w:val="en-US"/>
              </w:rPr>
            </w:pPr>
            <w:del w:id="319" w:author="Author" w:date="2025-03-28T12:12:00Z" w16du:dateUtc="2025-03-28T11:12:00Z">
              <w:r w:rsidRPr="009D7A3D" w:rsidDel="00FC73F7">
                <w:rPr>
                  <w:rFonts w:ascii="Courier New" w:hAnsi="Courier New" w:cs="Courier New"/>
                  <w:sz w:val="16"/>
                  <w:szCs w:val="16"/>
                  <w:lang w:val="en-US"/>
                </w:rPr>
                <w:delText xml:space="preserve">  "mopc": {</w:delText>
              </w:r>
            </w:del>
          </w:p>
          <w:p w14:paraId="7851D101" w14:textId="77777777" w:rsidR="00E93DDE" w:rsidRPr="009D7A3D" w:rsidDel="00FC73F7" w:rsidRDefault="00E93DDE" w:rsidP="00F00442">
            <w:pPr>
              <w:spacing w:after="0"/>
              <w:rPr>
                <w:del w:id="320" w:author="Author" w:date="2025-03-28T12:12:00Z" w16du:dateUtc="2025-03-28T11:12:00Z"/>
                <w:rFonts w:ascii="Courier New" w:hAnsi="Courier New" w:cs="Courier New"/>
                <w:sz w:val="16"/>
                <w:szCs w:val="16"/>
                <w:lang w:val="en-US"/>
              </w:rPr>
            </w:pPr>
            <w:del w:id="321" w:author="Author" w:date="2025-03-28T12:12:00Z" w16du:dateUtc="2025-03-28T11:12:00Z">
              <w:r w:rsidRPr="009D7A3D" w:rsidDel="00FC73F7">
                <w:rPr>
                  <w:rFonts w:ascii="Courier New" w:hAnsi="Courier New" w:cs="Courier New"/>
                  <w:sz w:val="16"/>
                  <w:szCs w:val="16"/>
                  <w:lang w:val="en-US"/>
                </w:rPr>
                <w:delText xml:space="preserve">    "plan-descriptors": {</w:delText>
              </w:r>
            </w:del>
          </w:p>
          <w:p w14:paraId="75CBFE0F" w14:textId="77777777" w:rsidR="00E93DDE" w:rsidRPr="009D7A3D" w:rsidDel="003C5FF2" w:rsidRDefault="00E93DDE" w:rsidP="00F00442">
            <w:pPr>
              <w:spacing w:after="0"/>
              <w:rPr>
                <w:del w:id="322" w:author="Author" w:date="2025-03-27T14:41:00Z" w16du:dateUtc="2025-03-27T13:41:00Z"/>
                <w:rFonts w:ascii="Courier New" w:hAnsi="Courier New" w:cs="Courier New"/>
                <w:sz w:val="16"/>
                <w:szCs w:val="16"/>
                <w:lang w:val="en-US"/>
              </w:rPr>
            </w:pPr>
            <w:del w:id="323" w:author="Author" w:date="2025-03-28T12:12:00Z" w16du:dateUtc="2025-03-28T11:12:00Z">
              <w:r w:rsidRPr="009D7A3D" w:rsidDel="00FC73F7">
                <w:rPr>
                  <w:rFonts w:ascii="Courier New" w:hAnsi="Courier New" w:cs="Courier New"/>
                  <w:sz w:val="16"/>
                  <w:szCs w:val="16"/>
                  <w:lang w:val="en-US"/>
                </w:rPr>
                <w:delText xml:space="preserve">      "p1": {</w:delText>
              </w:r>
            </w:del>
          </w:p>
          <w:p w14:paraId="2DDE7877" w14:textId="77777777" w:rsidR="00E93DDE" w:rsidRPr="009D7A3D" w:rsidDel="003C5FF2" w:rsidRDefault="00E93DDE" w:rsidP="00F00442">
            <w:pPr>
              <w:spacing w:after="0"/>
              <w:rPr>
                <w:del w:id="324" w:author="Author" w:date="2025-03-27T14:41:00Z" w16du:dateUtc="2025-03-27T13:41:00Z"/>
                <w:rFonts w:ascii="Courier New" w:hAnsi="Courier New" w:cs="Courier New"/>
                <w:sz w:val="16"/>
                <w:szCs w:val="16"/>
                <w:lang w:val="en-US"/>
              </w:rPr>
            </w:pPr>
            <w:del w:id="325" w:author="Author" w:date="2025-03-27T14:41:00Z" w16du:dateUtc="2025-03-27T13:41:00Z">
              <w:r w:rsidRPr="009D7A3D" w:rsidDel="003C5FF2">
                <w:rPr>
                  <w:rFonts w:ascii="Courier New" w:hAnsi="Courier New" w:cs="Courier New"/>
                  <w:sz w:val="16"/>
                  <w:szCs w:val="16"/>
                  <w:lang w:val="en-US"/>
                </w:rPr>
                <w:delText xml:space="preserve">        "meta-data": {</w:delText>
              </w:r>
            </w:del>
          </w:p>
          <w:p w14:paraId="4AC0402D" w14:textId="77777777" w:rsidR="00E93DDE" w:rsidRPr="009D7A3D" w:rsidDel="003C5FF2" w:rsidRDefault="00E93DDE" w:rsidP="00F00442">
            <w:pPr>
              <w:spacing w:after="0"/>
              <w:rPr>
                <w:del w:id="326" w:author="Author" w:date="2025-03-27T14:41:00Z" w16du:dateUtc="2025-03-27T13:41:00Z"/>
                <w:rFonts w:ascii="Courier New" w:hAnsi="Courier New" w:cs="Courier New"/>
                <w:sz w:val="16"/>
                <w:szCs w:val="16"/>
                <w:lang w:val="en-US"/>
              </w:rPr>
            </w:pPr>
            <w:del w:id="327" w:author="Author" w:date="2025-03-27T14:41:00Z" w16du:dateUtc="2025-03-27T13:41:00Z">
              <w:r w:rsidRPr="009D7A3D" w:rsidDel="003C5FF2">
                <w:rPr>
                  <w:rFonts w:ascii="Courier New" w:hAnsi="Courier New" w:cs="Courier New"/>
                  <w:sz w:val="16"/>
                  <w:szCs w:val="16"/>
                  <w:lang w:val="en-US"/>
                </w:rPr>
                <w:delText xml:space="preserve">          "name": "NewBts10Plan",</w:delText>
              </w:r>
            </w:del>
          </w:p>
          <w:p w14:paraId="4C6ADB1C" w14:textId="77777777" w:rsidR="00E93DDE" w:rsidRPr="009D7A3D" w:rsidDel="003C5FF2" w:rsidRDefault="00E93DDE" w:rsidP="00F00442">
            <w:pPr>
              <w:spacing w:after="0"/>
              <w:rPr>
                <w:del w:id="328" w:author="Author" w:date="2025-03-27T14:41:00Z" w16du:dateUtc="2025-03-27T13:41:00Z"/>
                <w:rFonts w:ascii="Courier New" w:hAnsi="Courier New" w:cs="Courier New"/>
                <w:sz w:val="16"/>
                <w:szCs w:val="16"/>
                <w:lang w:val="en-US"/>
              </w:rPr>
            </w:pPr>
            <w:del w:id="329" w:author="Author" w:date="2025-03-27T14:41:00Z" w16du:dateUtc="2025-03-27T13:41:00Z">
              <w:r w:rsidRPr="009D7A3D" w:rsidDel="003C5FF2">
                <w:rPr>
                  <w:rFonts w:ascii="Courier New" w:hAnsi="Courier New" w:cs="Courier New"/>
                  <w:sz w:val="16"/>
                  <w:szCs w:val="16"/>
                  <w:lang w:val="en-US"/>
                </w:rPr>
                <w:delText xml:space="preserve">          "version": "2.0",</w:delText>
              </w:r>
            </w:del>
          </w:p>
          <w:p w14:paraId="3A649611" w14:textId="77777777" w:rsidR="00E93DDE" w:rsidRPr="009D7A3D" w:rsidDel="003C5FF2" w:rsidRDefault="00E93DDE" w:rsidP="00F00442">
            <w:pPr>
              <w:spacing w:after="0"/>
              <w:rPr>
                <w:del w:id="330" w:author="Author" w:date="2025-03-27T14:41:00Z" w16du:dateUtc="2025-03-27T13:41:00Z"/>
                <w:rFonts w:ascii="Courier New" w:hAnsi="Courier New" w:cs="Courier New"/>
                <w:sz w:val="16"/>
                <w:szCs w:val="16"/>
                <w:lang w:val="en-US"/>
              </w:rPr>
            </w:pPr>
            <w:del w:id="331" w:author="Author" w:date="2025-03-27T14:41:00Z" w16du:dateUtc="2025-03-27T13:41:00Z">
              <w:r w:rsidRPr="009D7A3D" w:rsidDel="003C5FF2">
                <w:rPr>
                  <w:rFonts w:ascii="Courier New" w:hAnsi="Courier New" w:cs="Courier New"/>
                  <w:sz w:val="16"/>
                  <w:szCs w:val="16"/>
                  <w:lang w:val="en-US"/>
                </w:rPr>
                <w:delText xml:space="preserve">          "user-label": "Plan-created-by-Fred-for-rollout-in-area-xy.",</w:delText>
              </w:r>
            </w:del>
          </w:p>
          <w:p w14:paraId="3FDDDC4C" w14:textId="77777777" w:rsidR="00E93DDE" w:rsidRPr="009D7A3D" w:rsidDel="003C5FF2" w:rsidRDefault="00E93DDE" w:rsidP="00F00442">
            <w:pPr>
              <w:spacing w:after="0"/>
              <w:rPr>
                <w:del w:id="332" w:author="Author" w:date="2025-03-27T14:41:00Z" w16du:dateUtc="2025-03-27T13:41:00Z"/>
                <w:rFonts w:ascii="Courier New" w:hAnsi="Courier New" w:cs="Courier New"/>
                <w:sz w:val="16"/>
                <w:szCs w:val="16"/>
                <w:lang w:val="en-US"/>
              </w:rPr>
            </w:pPr>
            <w:del w:id="333" w:author="Author" w:date="2025-03-27T14:41:00Z" w16du:dateUtc="2025-03-27T13:41:00Z">
              <w:r w:rsidRPr="009D7A3D" w:rsidDel="003C5FF2">
                <w:rPr>
                  <w:rFonts w:ascii="Courier New" w:hAnsi="Courier New" w:cs="Courier New"/>
                  <w:sz w:val="16"/>
                  <w:szCs w:val="16"/>
                  <w:lang w:val="en-US"/>
                </w:rPr>
                <w:delText xml:space="preserve">          "description": "This is the plan for the new BTS 10.",</w:delText>
              </w:r>
            </w:del>
          </w:p>
          <w:p w14:paraId="3D592C72" w14:textId="77777777" w:rsidR="00E93DDE" w:rsidRPr="009D7A3D" w:rsidDel="003C5FF2" w:rsidRDefault="00E93DDE" w:rsidP="00F00442">
            <w:pPr>
              <w:spacing w:after="0"/>
              <w:rPr>
                <w:del w:id="334" w:author="Author" w:date="2025-03-27T14:41:00Z" w16du:dateUtc="2025-03-27T13:41:00Z"/>
                <w:rFonts w:ascii="Courier New" w:hAnsi="Courier New" w:cs="Courier New"/>
                <w:sz w:val="16"/>
                <w:szCs w:val="16"/>
                <w:lang w:val="en-US"/>
              </w:rPr>
            </w:pPr>
            <w:del w:id="335" w:author="Author" w:date="2025-03-27T14:41:00Z" w16du:dateUtc="2025-03-27T13:41:00Z">
              <w:r w:rsidRPr="009D7A3D" w:rsidDel="003C5FF2">
                <w:rPr>
                  <w:rFonts w:ascii="Courier New" w:hAnsi="Courier New" w:cs="Courier New"/>
                  <w:sz w:val="16"/>
                  <w:szCs w:val="16"/>
                  <w:lang w:val="en-US"/>
                </w:rPr>
                <w:delText xml:space="preserve">          "operation-set-is-atomic": true,</w:delText>
              </w:r>
            </w:del>
          </w:p>
          <w:p w14:paraId="210AED47" w14:textId="77777777" w:rsidR="00E93DDE" w:rsidRPr="009D7A3D" w:rsidDel="003C5FF2" w:rsidRDefault="00E93DDE" w:rsidP="00F00442">
            <w:pPr>
              <w:spacing w:after="0"/>
              <w:rPr>
                <w:del w:id="336" w:author="Author" w:date="2025-03-27T14:41:00Z" w16du:dateUtc="2025-03-27T13:41:00Z"/>
                <w:rFonts w:ascii="Courier New" w:hAnsi="Courier New" w:cs="Courier New"/>
                <w:sz w:val="16"/>
                <w:szCs w:val="16"/>
                <w:lang w:val="en-US"/>
              </w:rPr>
            </w:pPr>
            <w:del w:id="337" w:author="Author" w:date="2025-03-27T14:41:00Z" w16du:dateUtc="2025-03-27T13:41:00Z">
              <w:r w:rsidRPr="009D7A3D" w:rsidDel="003C5FF2">
                <w:rPr>
                  <w:rFonts w:ascii="Courier New" w:hAnsi="Courier New" w:cs="Courier New"/>
                  <w:sz w:val="16"/>
                  <w:szCs w:val="16"/>
                  <w:lang w:val="en-US"/>
                </w:rPr>
                <w:delText xml:space="preserve">          "</w:delText>
              </w:r>
              <w:r w:rsidDel="003C5FF2">
                <w:rPr>
                  <w:rFonts w:ascii="Courier New" w:hAnsi="Courier New" w:cs="Courier New"/>
                  <w:sz w:val="16"/>
                  <w:szCs w:val="16"/>
                  <w:lang w:val="en-US"/>
                </w:rPr>
                <w:delText>configuration-</w:delText>
              </w:r>
              <w:r w:rsidRPr="009D7A3D" w:rsidDel="003C5FF2">
                <w:rPr>
                  <w:rFonts w:ascii="Courier New" w:hAnsi="Courier New" w:cs="Courier New"/>
                  <w:sz w:val="16"/>
                  <w:szCs w:val="16"/>
                  <w:lang w:val="en-US"/>
                </w:rPr>
                <w:delText>content-type": "application/vnd.3gpp.json-patch+json",</w:delText>
              </w:r>
            </w:del>
          </w:p>
          <w:p w14:paraId="3B3D8ACB" w14:textId="77777777" w:rsidR="00E93DDE" w:rsidRPr="009D7A3D" w:rsidDel="003C5FF2" w:rsidRDefault="00E93DDE" w:rsidP="00F00442">
            <w:pPr>
              <w:spacing w:after="0"/>
              <w:rPr>
                <w:del w:id="338" w:author="Author" w:date="2025-03-27T14:41:00Z" w16du:dateUtc="2025-03-27T13:41:00Z"/>
                <w:rFonts w:ascii="Courier New" w:hAnsi="Courier New" w:cs="Courier New"/>
                <w:sz w:val="16"/>
                <w:szCs w:val="16"/>
                <w:lang w:val="en-US"/>
              </w:rPr>
            </w:pPr>
            <w:del w:id="339" w:author="Author" w:date="2025-03-27T14:41:00Z" w16du:dateUtc="2025-03-27T13:41:00Z">
              <w:r w:rsidRPr="009D7A3D" w:rsidDel="003C5FF2">
                <w:rPr>
                  <w:rFonts w:ascii="Courier New" w:hAnsi="Courier New" w:cs="Courier New"/>
                  <w:sz w:val="16"/>
                  <w:szCs w:val="16"/>
                  <w:lang w:val="en-US"/>
                </w:rPr>
                <w:delText xml:space="preserve">          "current-conf-schema": "http://example.org/3gpp/ProvMnS/1900/schemas",</w:delText>
              </w:r>
            </w:del>
          </w:p>
          <w:p w14:paraId="43026AF5" w14:textId="77777777" w:rsidR="00E93DDE" w:rsidRPr="009D7A3D" w:rsidDel="003C5FF2" w:rsidRDefault="00E93DDE" w:rsidP="00F00442">
            <w:pPr>
              <w:spacing w:after="0"/>
              <w:rPr>
                <w:del w:id="340" w:author="Author" w:date="2025-03-27T14:41:00Z" w16du:dateUtc="2025-03-27T13:41:00Z"/>
                <w:rFonts w:ascii="Courier New" w:hAnsi="Courier New" w:cs="Courier New"/>
                <w:sz w:val="16"/>
                <w:szCs w:val="16"/>
                <w:lang w:val="en-US"/>
              </w:rPr>
            </w:pPr>
            <w:del w:id="341" w:author="Author" w:date="2025-03-27T14:41:00Z" w16du:dateUtc="2025-03-27T13:41:00Z">
              <w:r w:rsidRPr="009D7A3D" w:rsidDel="003C5FF2">
                <w:rPr>
                  <w:rFonts w:ascii="Courier New" w:hAnsi="Courier New" w:cs="Courier New"/>
                  <w:sz w:val="16"/>
                  <w:szCs w:val="16"/>
                  <w:lang w:val="en-US"/>
                </w:rPr>
                <w:delText xml:space="preserve">          "current-conf-address": "http://example.org/3gpp/ProvMnS/1900",</w:delText>
              </w:r>
            </w:del>
          </w:p>
          <w:p w14:paraId="4ECE1158" w14:textId="77777777" w:rsidR="00E93DDE" w:rsidRPr="009D7A3D" w:rsidDel="003C5FF2" w:rsidRDefault="00E93DDE" w:rsidP="00F00442">
            <w:pPr>
              <w:spacing w:after="0"/>
              <w:rPr>
                <w:del w:id="342" w:author="Author" w:date="2025-03-27T14:41:00Z" w16du:dateUtc="2025-03-27T13:41:00Z"/>
                <w:rFonts w:ascii="Courier New" w:hAnsi="Courier New" w:cs="Courier New"/>
                <w:sz w:val="16"/>
                <w:szCs w:val="16"/>
                <w:lang w:val="en-US"/>
              </w:rPr>
            </w:pPr>
            <w:del w:id="343" w:author="Author" w:date="2025-03-27T14:41:00Z" w16du:dateUtc="2025-03-27T13:41:00Z">
              <w:r w:rsidRPr="009D7A3D" w:rsidDel="003C5FF2">
                <w:rPr>
                  <w:rFonts w:ascii="Courier New" w:hAnsi="Courier New" w:cs="Courier New"/>
                  <w:sz w:val="16"/>
                  <w:szCs w:val="16"/>
                  <w:lang w:val="en-US"/>
                </w:rPr>
                <w:delText xml:space="preserve">          "last-modified": "2024-08-21T16:39:57-01:00"</w:delText>
              </w:r>
            </w:del>
          </w:p>
          <w:p w14:paraId="527C3CBA" w14:textId="77777777" w:rsidR="00E93DDE" w:rsidRPr="009D7A3D" w:rsidDel="003C5FF2" w:rsidRDefault="00E93DDE" w:rsidP="00F00442">
            <w:pPr>
              <w:spacing w:after="0"/>
              <w:rPr>
                <w:del w:id="344" w:author="Author" w:date="2025-03-27T14:41:00Z" w16du:dateUtc="2025-03-27T13:41:00Z"/>
                <w:rFonts w:ascii="Courier New" w:hAnsi="Courier New" w:cs="Courier New"/>
                <w:sz w:val="16"/>
                <w:szCs w:val="16"/>
                <w:lang w:val="en-US"/>
              </w:rPr>
            </w:pPr>
            <w:del w:id="345" w:author="Author" w:date="2025-03-27T14:41:00Z" w16du:dateUtc="2025-03-27T13:41:00Z">
              <w:r w:rsidRPr="009D7A3D" w:rsidDel="003C5FF2">
                <w:rPr>
                  <w:rFonts w:ascii="Courier New" w:hAnsi="Courier New" w:cs="Courier New"/>
                  <w:sz w:val="16"/>
                  <w:szCs w:val="16"/>
                  <w:lang w:val="en-US"/>
                </w:rPr>
                <w:delText xml:space="preserve">        },</w:delText>
              </w:r>
            </w:del>
          </w:p>
          <w:p w14:paraId="03328AA9" w14:textId="77777777" w:rsidR="00E93DDE" w:rsidRPr="009D7A3D" w:rsidDel="003C5FF2" w:rsidRDefault="00E93DDE" w:rsidP="00F00442">
            <w:pPr>
              <w:spacing w:after="0"/>
              <w:rPr>
                <w:del w:id="346" w:author="Author" w:date="2025-03-27T14:41:00Z" w16du:dateUtc="2025-03-27T13:41:00Z"/>
                <w:rFonts w:ascii="Courier New" w:hAnsi="Courier New" w:cs="Courier New"/>
                <w:sz w:val="16"/>
                <w:szCs w:val="16"/>
                <w:lang w:val="en-US"/>
              </w:rPr>
            </w:pPr>
            <w:del w:id="347" w:author="Author" w:date="2025-03-27T14:41:00Z" w16du:dateUtc="2025-03-27T13:41:00Z">
              <w:r w:rsidRPr="009D7A3D" w:rsidDel="003C5FF2">
                <w:rPr>
                  <w:rFonts w:ascii="Courier New" w:hAnsi="Courier New" w:cs="Courier New"/>
                  <w:sz w:val="16"/>
                  <w:szCs w:val="16"/>
                  <w:lang w:val="en-US"/>
                </w:rPr>
                <w:delText xml:space="preserve">        "operation-set": [</w:delText>
              </w:r>
            </w:del>
          </w:p>
          <w:p w14:paraId="44FE15C3" w14:textId="77777777" w:rsidR="00E93DDE" w:rsidRPr="009D7A3D" w:rsidDel="003C5FF2" w:rsidRDefault="00E93DDE" w:rsidP="00F00442">
            <w:pPr>
              <w:spacing w:after="0"/>
              <w:rPr>
                <w:del w:id="348" w:author="Author" w:date="2025-03-27T14:41:00Z" w16du:dateUtc="2025-03-27T13:41:00Z"/>
                <w:rFonts w:ascii="Courier New" w:hAnsi="Courier New" w:cs="Courier New"/>
                <w:sz w:val="16"/>
                <w:szCs w:val="16"/>
                <w:lang w:val="en-US"/>
              </w:rPr>
            </w:pPr>
            <w:del w:id="349" w:author="Author" w:date="2025-03-27T14:41:00Z" w16du:dateUtc="2025-03-27T13:41:00Z">
              <w:r w:rsidRPr="009D7A3D" w:rsidDel="003C5FF2">
                <w:rPr>
                  <w:rFonts w:ascii="Courier New" w:hAnsi="Courier New" w:cs="Courier New"/>
                  <w:sz w:val="16"/>
                  <w:szCs w:val="16"/>
                  <w:lang w:val="en-US"/>
                </w:rPr>
                <w:delText xml:space="preserve">          {</w:delText>
              </w:r>
            </w:del>
          </w:p>
          <w:p w14:paraId="6295C5AA" w14:textId="77777777" w:rsidR="00E93DDE" w:rsidRPr="009D7A3D" w:rsidDel="003C5FF2" w:rsidRDefault="00E93DDE" w:rsidP="00F00442">
            <w:pPr>
              <w:spacing w:after="0"/>
              <w:rPr>
                <w:del w:id="350" w:author="Author" w:date="2025-03-27T14:41:00Z" w16du:dateUtc="2025-03-27T13:41:00Z"/>
                <w:rFonts w:ascii="Courier New" w:hAnsi="Courier New" w:cs="Courier New"/>
                <w:sz w:val="16"/>
                <w:szCs w:val="16"/>
                <w:lang w:val="en-US"/>
              </w:rPr>
            </w:pPr>
            <w:del w:id="351" w:author="Author" w:date="2025-03-27T14:41:00Z" w16du:dateUtc="2025-03-27T13:41:00Z">
              <w:r w:rsidRPr="009D7A3D" w:rsidDel="003C5FF2">
                <w:rPr>
                  <w:rFonts w:ascii="Courier New" w:hAnsi="Courier New" w:cs="Courier New"/>
                  <w:sz w:val="16"/>
                  <w:szCs w:val="16"/>
                  <w:lang w:val="en-US"/>
                </w:rPr>
                <w:delText xml:space="preserve">            "key": "op1",</w:delText>
              </w:r>
            </w:del>
          </w:p>
          <w:p w14:paraId="26CCE3D9" w14:textId="77777777" w:rsidR="00E93DDE" w:rsidRPr="009D7A3D" w:rsidDel="003C5FF2" w:rsidRDefault="00E93DDE" w:rsidP="00F00442">
            <w:pPr>
              <w:spacing w:after="0"/>
              <w:rPr>
                <w:del w:id="352" w:author="Author" w:date="2025-03-27T14:41:00Z" w16du:dateUtc="2025-03-27T13:41:00Z"/>
                <w:rFonts w:ascii="Courier New" w:hAnsi="Courier New" w:cs="Courier New"/>
                <w:sz w:val="16"/>
                <w:szCs w:val="16"/>
                <w:lang w:val="en-US"/>
              </w:rPr>
            </w:pPr>
            <w:del w:id="353" w:author="Author" w:date="2025-03-27T14:41:00Z" w16du:dateUtc="2025-03-27T13:41:00Z">
              <w:r w:rsidRPr="009D7A3D" w:rsidDel="003C5FF2">
                <w:rPr>
                  <w:rFonts w:ascii="Courier New" w:hAnsi="Courier New" w:cs="Courier New"/>
                  <w:sz w:val="16"/>
                  <w:szCs w:val="16"/>
                  <w:lang w:val="en-US"/>
                </w:rPr>
                <w:delText xml:space="preserve">            "op": "add",</w:delText>
              </w:r>
            </w:del>
          </w:p>
          <w:p w14:paraId="1D4DD48D" w14:textId="77777777" w:rsidR="00E93DDE" w:rsidRPr="009D7A3D" w:rsidDel="003C5FF2" w:rsidRDefault="00E93DDE" w:rsidP="00F00442">
            <w:pPr>
              <w:spacing w:after="0"/>
              <w:rPr>
                <w:del w:id="354" w:author="Author" w:date="2025-03-27T14:41:00Z" w16du:dateUtc="2025-03-27T13:41:00Z"/>
                <w:rFonts w:ascii="Courier New" w:hAnsi="Courier New" w:cs="Courier New"/>
                <w:sz w:val="16"/>
                <w:szCs w:val="16"/>
                <w:lang w:val="en-US"/>
              </w:rPr>
            </w:pPr>
            <w:del w:id="355" w:author="Author" w:date="2025-03-27T14:41:00Z" w16du:dateUtc="2025-03-27T13:41:00Z">
              <w:r w:rsidRPr="009D7A3D" w:rsidDel="003C5FF2">
                <w:rPr>
                  <w:rFonts w:ascii="Courier New" w:hAnsi="Courier New" w:cs="Courier New"/>
                  <w:sz w:val="16"/>
                  <w:szCs w:val="16"/>
                  <w:lang w:val="en-US"/>
                </w:rPr>
                <w:delText xml:space="preserve">            "path": "/SubNetwork=SN1/ManagedElement=ME10",</w:delText>
              </w:r>
            </w:del>
          </w:p>
          <w:p w14:paraId="4DDFDB18" w14:textId="77777777" w:rsidR="00E93DDE" w:rsidRPr="009D7A3D" w:rsidDel="003C5FF2" w:rsidRDefault="00E93DDE" w:rsidP="00F00442">
            <w:pPr>
              <w:spacing w:after="0"/>
              <w:rPr>
                <w:del w:id="356" w:author="Author" w:date="2025-03-27T14:41:00Z" w16du:dateUtc="2025-03-27T13:41:00Z"/>
                <w:rFonts w:ascii="Courier New" w:hAnsi="Courier New" w:cs="Courier New"/>
                <w:sz w:val="16"/>
                <w:szCs w:val="16"/>
                <w:lang w:val="en-US"/>
              </w:rPr>
            </w:pPr>
            <w:del w:id="357" w:author="Author" w:date="2025-03-27T14:41:00Z" w16du:dateUtc="2025-03-27T13:41:00Z">
              <w:r w:rsidRPr="009D7A3D" w:rsidDel="003C5FF2">
                <w:rPr>
                  <w:rFonts w:ascii="Courier New" w:hAnsi="Courier New" w:cs="Courier New"/>
                  <w:sz w:val="16"/>
                  <w:szCs w:val="16"/>
                  <w:lang w:val="en-US"/>
                </w:rPr>
                <w:delText xml:space="preserve">            "value": {</w:delText>
              </w:r>
            </w:del>
          </w:p>
          <w:p w14:paraId="1FE51890" w14:textId="77777777" w:rsidR="00E93DDE" w:rsidRPr="009D7A3D" w:rsidDel="003C5FF2" w:rsidRDefault="00E93DDE" w:rsidP="00F00442">
            <w:pPr>
              <w:spacing w:after="0"/>
              <w:rPr>
                <w:del w:id="358" w:author="Author" w:date="2025-03-27T14:41:00Z" w16du:dateUtc="2025-03-27T13:41:00Z"/>
                <w:rFonts w:ascii="Courier New" w:hAnsi="Courier New" w:cs="Courier New"/>
                <w:sz w:val="16"/>
                <w:szCs w:val="16"/>
                <w:lang w:val="en-US"/>
              </w:rPr>
            </w:pPr>
            <w:del w:id="359" w:author="Author" w:date="2025-03-27T14:41:00Z" w16du:dateUtc="2025-03-27T13:41:00Z">
              <w:r w:rsidRPr="009D7A3D" w:rsidDel="003C5FF2">
                <w:rPr>
                  <w:rFonts w:ascii="Courier New" w:hAnsi="Courier New" w:cs="Courier New"/>
                  <w:sz w:val="16"/>
                  <w:szCs w:val="16"/>
                  <w:lang w:val="en-US"/>
                </w:rPr>
                <w:delText xml:space="preserve">              "id": "ME10",</w:delText>
              </w:r>
            </w:del>
          </w:p>
          <w:p w14:paraId="32EC14EB" w14:textId="77777777" w:rsidR="00E93DDE" w:rsidRPr="009D7A3D" w:rsidDel="003C5FF2" w:rsidRDefault="00E93DDE" w:rsidP="00F00442">
            <w:pPr>
              <w:spacing w:after="0"/>
              <w:rPr>
                <w:del w:id="360" w:author="Author" w:date="2025-03-27T14:41:00Z" w16du:dateUtc="2025-03-27T13:41:00Z"/>
                <w:rFonts w:ascii="Courier New" w:hAnsi="Courier New" w:cs="Courier New"/>
                <w:sz w:val="16"/>
                <w:szCs w:val="16"/>
                <w:lang w:val="en-US"/>
              </w:rPr>
            </w:pPr>
            <w:del w:id="361" w:author="Author" w:date="2025-03-27T14:41:00Z" w16du:dateUtc="2025-03-27T13:41:00Z">
              <w:r w:rsidRPr="009D7A3D" w:rsidDel="003C5FF2">
                <w:rPr>
                  <w:rFonts w:ascii="Courier New" w:hAnsi="Courier New" w:cs="Courier New"/>
                  <w:sz w:val="16"/>
                  <w:szCs w:val="16"/>
                  <w:lang w:val="en-US"/>
                </w:rPr>
                <w:delText xml:space="preserve">              "attributes": {</w:delText>
              </w:r>
            </w:del>
          </w:p>
          <w:p w14:paraId="25EB5596" w14:textId="77777777" w:rsidR="00E93DDE" w:rsidRPr="009D7A3D" w:rsidDel="003C5FF2" w:rsidRDefault="00E93DDE" w:rsidP="00F00442">
            <w:pPr>
              <w:spacing w:after="0"/>
              <w:rPr>
                <w:del w:id="362" w:author="Author" w:date="2025-03-27T14:41:00Z" w16du:dateUtc="2025-03-27T13:41:00Z"/>
                <w:rFonts w:ascii="Courier New" w:hAnsi="Courier New" w:cs="Courier New"/>
                <w:sz w:val="16"/>
                <w:szCs w:val="16"/>
                <w:lang w:val="en-US"/>
              </w:rPr>
            </w:pPr>
            <w:del w:id="363" w:author="Author" w:date="2025-03-27T14:41:00Z" w16du:dateUtc="2025-03-27T13:41:00Z">
              <w:r w:rsidRPr="009D7A3D" w:rsidDel="003C5FF2">
                <w:rPr>
                  <w:rFonts w:ascii="Courier New" w:hAnsi="Courier New" w:cs="Courier New"/>
                  <w:sz w:val="16"/>
                  <w:szCs w:val="16"/>
                  <w:lang w:val="en-US"/>
                </w:rPr>
                <w:delText xml:space="preserve">                "userLabel": "Berlin NW 1",</w:delText>
              </w:r>
            </w:del>
          </w:p>
          <w:p w14:paraId="503F29A4" w14:textId="77777777" w:rsidR="00E93DDE" w:rsidRPr="009D7A3D" w:rsidDel="003C5FF2" w:rsidRDefault="00E93DDE" w:rsidP="00F00442">
            <w:pPr>
              <w:spacing w:after="0"/>
              <w:rPr>
                <w:del w:id="364" w:author="Author" w:date="2025-03-27T14:41:00Z" w16du:dateUtc="2025-03-27T13:41:00Z"/>
                <w:rFonts w:ascii="Courier New" w:hAnsi="Courier New" w:cs="Courier New"/>
                <w:sz w:val="16"/>
                <w:szCs w:val="16"/>
                <w:lang w:val="en-US"/>
              </w:rPr>
            </w:pPr>
            <w:del w:id="365" w:author="Author" w:date="2025-03-27T14:41:00Z" w16du:dateUtc="2025-03-27T13:41:00Z">
              <w:r w:rsidRPr="009D7A3D" w:rsidDel="003C5FF2">
                <w:rPr>
                  <w:rFonts w:ascii="Courier New" w:hAnsi="Courier New" w:cs="Courier New"/>
                  <w:sz w:val="16"/>
                  <w:szCs w:val="16"/>
                  <w:lang w:val="en-US"/>
                </w:rPr>
                <w:delText xml:space="preserve">                "vendorName": "Company XY",</w:delText>
              </w:r>
            </w:del>
          </w:p>
          <w:p w14:paraId="222D63BA" w14:textId="77777777" w:rsidR="00E93DDE" w:rsidRPr="009D7A3D" w:rsidDel="003C5FF2" w:rsidRDefault="00E93DDE" w:rsidP="00F00442">
            <w:pPr>
              <w:spacing w:after="0"/>
              <w:rPr>
                <w:del w:id="366" w:author="Author" w:date="2025-03-27T14:41:00Z" w16du:dateUtc="2025-03-27T13:41:00Z"/>
                <w:rFonts w:ascii="Courier New" w:hAnsi="Courier New" w:cs="Courier New"/>
                <w:sz w:val="16"/>
                <w:szCs w:val="16"/>
                <w:lang w:val="en-US"/>
              </w:rPr>
            </w:pPr>
            <w:del w:id="367" w:author="Author" w:date="2025-03-27T14:41:00Z" w16du:dateUtc="2025-03-27T13:41:00Z">
              <w:r w:rsidRPr="009D7A3D" w:rsidDel="003C5FF2">
                <w:rPr>
                  <w:rFonts w:ascii="Courier New" w:hAnsi="Courier New" w:cs="Courier New"/>
                  <w:sz w:val="16"/>
                  <w:szCs w:val="16"/>
                  <w:lang w:val="en-US"/>
                </w:rPr>
                <w:delText xml:space="preserve">                "location": "Castle Charlottenburg"</w:delText>
              </w:r>
            </w:del>
          </w:p>
          <w:p w14:paraId="4257A6AB" w14:textId="77777777" w:rsidR="00E93DDE" w:rsidRPr="009D7A3D" w:rsidDel="003C5FF2" w:rsidRDefault="00E93DDE" w:rsidP="00F00442">
            <w:pPr>
              <w:spacing w:after="0"/>
              <w:rPr>
                <w:del w:id="368" w:author="Author" w:date="2025-03-27T14:41:00Z" w16du:dateUtc="2025-03-27T13:41:00Z"/>
                <w:rFonts w:ascii="Courier New" w:hAnsi="Courier New" w:cs="Courier New"/>
                <w:sz w:val="16"/>
                <w:szCs w:val="16"/>
                <w:lang w:val="en-US"/>
              </w:rPr>
            </w:pPr>
            <w:del w:id="369" w:author="Author" w:date="2025-03-27T14:41:00Z" w16du:dateUtc="2025-03-27T13:41:00Z">
              <w:r w:rsidRPr="009D7A3D" w:rsidDel="003C5FF2">
                <w:rPr>
                  <w:rFonts w:ascii="Courier New" w:hAnsi="Courier New" w:cs="Courier New"/>
                  <w:sz w:val="16"/>
                  <w:szCs w:val="16"/>
                  <w:lang w:val="en-US"/>
                </w:rPr>
                <w:delText xml:space="preserve">              }</w:delText>
              </w:r>
            </w:del>
          </w:p>
          <w:p w14:paraId="37A1CEA1" w14:textId="77777777" w:rsidR="00E93DDE" w:rsidRPr="009D7A3D" w:rsidDel="003C5FF2" w:rsidRDefault="00E93DDE" w:rsidP="00F00442">
            <w:pPr>
              <w:spacing w:after="0"/>
              <w:rPr>
                <w:del w:id="370" w:author="Author" w:date="2025-03-27T14:41:00Z" w16du:dateUtc="2025-03-27T13:41:00Z"/>
                <w:rFonts w:ascii="Courier New" w:hAnsi="Courier New" w:cs="Courier New"/>
                <w:sz w:val="16"/>
                <w:szCs w:val="16"/>
                <w:lang w:val="en-US"/>
              </w:rPr>
            </w:pPr>
            <w:del w:id="371" w:author="Author" w:date="2025-03-27T14:41:00Z" w16du:dateUtc="2025-03-27T13:41:00Z">
              <w:r w:rsidRPr="009D7A3D" w:rsidDel="003C5FF2">
                <w:rPr>
                  <w:rFonts w:ascii="Courier New" w:hAnsi="Courier New" w:cs="Courier New"/>
                  <w:sz w:val="16"/>
                  <w:szCs w:val="16"/>
                  <w:lang w:val="en-US"/>
                </w:rPr>
                <w:delText xml:space="preserve">            }</w:delText>
              </w:r>
            </w:del>
          </w:p>
          <w:p w14:paraId="5580CE87" w14:textId="77777777" w:rsidR="00E93DDE" w:rsidRPr="009D7A3D" w:rsidDel="003C5FF2" w:rsidRDefault="00E93DDE" w:rsidP="00F00442">
            <w:pPr>
              <w:spacing w:after="0"/>
              <w:rPr>
                <w:del w:id="372" w:author="Author" w:date="2025-03-27T14:41:00Z" w16du:dateUtc="2025-03-27T13:41:00Z"/>
                <w:rFonts w:ascii="Courier New" w:hAnsi="Courier New" w:cs="Courier New"/>
                <w:sz w:val="16"/>
                <w:szCs w:val="16"/>
                <w:lang w:val="en-US"/>
              </w:rPr>
            </w:pPr>
            <w:del w:id="373" w:author="Author" w:date="2025-03-27T14:41:00Z" w16du:dateUtc="2025-03-27T13:41:00Z">
              <w:r w:rsidRPr="009D7A3D" w:rsidDel="003C5FF2">
                <w:rPr>
                  <w:rFonts w:ascii="Courier New" w:hAnsi="Courier New" w:cs="Courier New"/>
                  <w:sz w:val="16"/>
                  <w:szCs w:val="16"/>
                  <w:lang w:val="en-US"/>
                </w:rPr>
                <w:delText xml:space="preserve">          }</w:delText>
              </w:r>
            </w:del>
          </w:p>
          <w:p w14:paraId="497FFB4B" w14:textId="77777777" w:rsidR="00E93DDE" w:rsidRPr="009D7A3D" w:rsidDel="003C5FF2" w:rsidRDefault="00E93DDE" w:rsidP="00F00442">
            <w:pPr>
              <w:spacing w:after="0"/>
              <w:rPr>
                <w:del w:id="374" w:author="Author" w:date="2025-03-27T14:41:00Z" w16du:dateUtc="2025-03-27T13:41:00Z"/>
                <w:rFonts w:ascii="Courier New" w:hAnsi="Courier New" w:cs="Courier New"/>
                <w:sz w:val="16"/>
                <w:szCs w:val="16"/>
                <w:lang w:val="en-US"/>
              </w:rPr>
            </w:pPr>
            <w:del w:id="375" w:author="Author" w:date="2025-03-27T14:41:00Z" w16du:dateUtc="2025-03-27T13:41:00Z">
              <w:r w:rsidRPr="009D7A3D" w:rsidDel="003C5FF2">
                <w:rPr>
                  <w:rFonts w:ascii="Courier New" w:hAnsi="Courier New" w:cs="Courier New"/>
                  <w:sz w:val="16"/>
                  <w:szCs w:val="16"/>
                  <w:lang w:val="en-US"/>
                </w:rPr>
                <w:delText xml:space="preserve">        ]</w:delText>
              </w:r>
            </w:del>
          </w:p>
          <w:p w14:paraId="4DD83573" w14:textId="77777777" w:rsidR="00E93DDE" w:rsidRPr="009D7A3D" w:rsidDel="003C5FF2" w:rsidRDefault="00E93DDE" w:rsidP="00F00442">
            <w:pPr>
              <w:spacing w:after="0"/>
              <w:rPr>
                <w:del w:id="376" w:author="Author" w:date="2025-03-27T14:41:00Z" w16du:dateUtc="2025-03-27T13:41:00Z"/>
                <w:rFonts w:ascii="Courier New" w:hAnsi="Courier New" w:cs="Courier New"/>
                <w:sz w:val="16"/>
                <w:szCs w:val="16"/>
                <w:lang w:val="en-US"/>
              </w:rPr>
            </w:pPr>
            <w:del w:id="377" w:author="Author" w:date="2025-03-27T14:41:00Z" w16du:dateUtc="2025-03-27T13:41:00Z">
              <w:r w:rsidRPr="009D7A3D" w:rsidDel="003C5FF2">
                <w:rPr>
                  <w:rFonts w:ascii="Courier New" w:hAnsi="Courier New" w:cs="Courier New"/>
                  <w:sz w:val="16"/>
                  <w:szCs w:val="16"/>
                  <w:lang w:val="en-US"/>
                </w:rPr>
                <w:delText xml:space="preserve">      }</w:delText>
              </w:r>
            </w:del>
          </w:p>
          <w:p w14:paraId="7A87685F" w14:textId="77777777" w:rsidR="00E93DDE" w:rsidRPr="009D7A3D" w:rsidDel="003C5FF2" w:rsidRDefault="00E93DDE" w:rsidP="00F00442">
            <w:pPr>
              <w:spacing w:after="0"/>
              <w:rPr>
                <w:del w:id="378" w:author="Author" w:date="2025-03-27T14:41:00Z" w16du:dateUtc="2025-03-27T13:41:00Z"/>
                <w:rFonts w:ascii="Courier New" w:hAnsi="Courier New" w:cs="Courier New"/>
                <w:sz w:val="16"/>
                <w:szCs w:val="16"/>
                <w:lang w:val="en-US"/>
              </w:rPr>
            </w:pPr>
            <w:del w:id="379" w:author="Author" w:date="2025-03-27T14:41:00Z" w16du:dateUtc="2025-03-27T13:41:00Z">
              <w:r w:rsidRPr="009D7A3D" w:rsidDel="003C5FF2">
                <w:rPr>
                  <w:rFonts w:ascii="Courier New" w:hAnsi="Courier New" w:cs="Courier New"/>
                  <w:sz w:val="16"/>
                  <w:szCs w:val="16"/>
                  <w:lang w:val="en-US"/>
                </w:rPr>
                <w:delText xml:space="preserve">    },</w:delText>
              </w:r>
            </w:del>
          </w:p>
          <w:p w14:paraId="37BBFE6C" w14:textId="77777777" w:rsidR="00E93DDE" w:rsidRPr="009D7A3D" w:rsidDel="003C5FF2" w:rsidRDefault="00E93DDE" w:rsidP="00F00442">
            <w:pPr>
              <w:spacing w:after="0"/>
              <w:rPr>
                <w:del w:id="380" w:author="Author" w:date="2025-03-27T14:41:00Z" w16du:dateUtc="2025-03-27T13:41:00Z"/>
                <w:rFonts w:ascii="Courier New" w:hAnsi="Courier New" w:cs="Courier New"/>
                <w:sz w:val="16"/>
                <w:szCs w:val="16"/>
                <w:lang w:val="en-US"/>
              </w:rPr>
            </w:pPr>
            <w:del w:id="381" w:author="Author" w:date="2025-03-27T14:41:00Z" w16du:dateUtc="2025-03-27T13:41:00Z">
              <w:r w:rsidRPr="009D7A3D" w:rsidDel="003C5FF2">
                <w:rPr>
                  <w:rFonts w:ascii="Courier New" w:hAnsi="Courier New" w:cs="Courier New"/>
                  <w:sz w:val="16"/>
                  <w:szCs w:val="16"/>
                  <w:lang w:val="en-US"/>
                </w:rPr>
                <w:delText xml:space="preserve">    "</w:delText>
              </w:r>
              <w:r w:rsidRPr="00AC08A7" w:rsidDel="003C5FF2">
                <w:rPr>
                  <w:rFonts w:ascii="Courier New" w:hAnsi="Courier New" w:cs="Courier New"/>
                  <w:sz w:val="16"/>
                  <w:szCs w:val="16"/>
                  <w:lang w:val="en-US"/>
                </w:rPr>
                <w:delText>plan-group-descriptors</w:delText>
              </w:r>
              <w:r w:rsidRPr="009D7A3D" w:rsidDel="003C5FF2">
                <w:rPr>
                  <w:rFonts w:ascii="Courier New" w:hAnsi="Courier New" w:cs="Courier New"/>
                  <w:sz w:val="16"/>
                  <w:szCs w:val="16"/>
                  <w:lang w:val="en-US"/>
                </w:rPr>
                <w:delText>": {},</w:delText>
              </w:r>
            </w:del>
          </w:p>
          <w:p w14:paraId="421C3D17" w14:textId="77777777" w:rsidR="00E93DDE" w:rsidRPr="009D7A3D" w:rsidDel="003C5FF2" w:rsidRDefault="00E93DDE" w:rsidP="00F00442">
            <w:pPr>
              <w:spacing w:after="0"/>
              <w:rPr>
                <w:del w:id="382" w:author="Author" w:date="2025-03-27T14:41:00Z" w16du:dateUtc="2025-03-27T13:41:00Z"/>
                <w:rFonts w:ascii="Courier New" w:hAnsi="Courier New" w:cs="Courier New"/>
                <w:sz w:val="16"/>
                <w:szCs w:val="16"/>
                <w:lang w:val="en-US"/>
              </w:rPr>
            </w:pPr>
            <w:del w:id="383" w:author="Author" w:date="2025-03-27T14:41:00Z" w16du:dateUtc="2025-03-27T13:41:00Z">
              <w:r w:rsidRPr="009D7A3D" w:rsidDel="003C5FF2">
                <w:rPr>
                  <w:rFonts w:ascii="Courier New" w:hAnsi="Courier New" w:cs="Courier New"/>
                  <w:sz w:val="16"/>
                  <w:szCs w:val="16"/>
                  <w:lang w:val="en-US"/>
                </w:rPr>
                <w:delText xml:space="preserve">    "</w:delText>
              </w:r>
              <w:r w:rsidRPr="00AC08A7" w:rsidDel="003C5FF2">
                <w:rPr>
                  <w:rFonts w:ascii="Courier New" w:hAnsi="Courier New" w:cs="Courier New"/>
                  <w:sz w:val="16"/>
                  <w:szCs w:val="16"/>
                  <w:lang w:val="en-US"/>
                </w:rPr>
                <w:delText>plan-validation-jobs</w:delText>
              </w:r>
              <w:r w:rsidRPr="009D7A3D" w:rsidDel="003C5FF2">
                <w:rPr>
                  <w:rFonts w:ascii="Courier New" w:hAnsi="Courier New" w:cs="Courier New"/>
                  <w:sz w:val="16"/>
                  <w:szCs w:val="16"/>
                  <w:lang w:val="en-US"/>
                </w:rPr>
                <w:delText>": {},</w:delText>
              </w:r>
            </w:del>
          </w:p>
          <w:p w14:paraId="50607C9D" w14:textId="77777777" w:rsidR="00E93DDE" w:rsidRPr="009D7A3D" w:rsidDel="003C5FF2" w:rsidRDefault="00E93DDE" w:rsidP="00F00442">
            <w:pPr>
              <w:spacing w:after="0"/>
              <w:rPr>
                <w:del w:id="384" w:author="Author" w:date="2025-03-27T14:41:00Z" w16du:dateUtc="2025-03-27T13:41:00Z"/>
                <w:rFonts w:ascii="Courier New" w:hAnsi="Courier New" w:cs="Courier New"/>
                <w:sz w:val="16"/>
                <w:szCs w:val="16"/>
                <w:lang w:val="en-US"/>
              </w:rPr>
            </w:pPr>
            <w:del w:id="385" w:author="Author" w:date="2025-03-27T14:41:00Z" w16du:dateUtc="2025-03-27T13:41:00Z">
              <w:r w:rsidRPr="009D7A3D" w:rsidDel="003C5FF2">
                <w:rPr>
                  <w:rFonts w:ascii="Courier New" w:hAnsi="Courier New" w:cs="Courier New"/>
                  <w:sz w:val="16"/>
                  <w:szCs w:val="16"/>
                  <w:lang w:val="en-US"/>
                </w:rPr>
                <w:delText xml:space="preserve">    "</w:delText>
              </w:r>
              <w:r w:rsidRPr="00AC08A7" w:rsidDel="003C5FF2">
                <w:rPr>
                  <w:rFonts w:ascii="Courier New" w:hAnsi="Courier New" w:cs="Courier New"/>
                  <w:sz w:val="16"/>
                  <w:szCs w:val="16"/>
                  <w:lang w:val="en-US"/>
                </w:rPr>
                <w:delText>plan-</w:delText>
              </w:r>
              <w:r w:rsidDel="003C5FF2">
                <w:rPr>
                  <w:rFonts w:ascii="Courier New" w:hAnsi="Courier New" w:cs="Courier New"/>
                  <w:sz w:val="16"/>
                  <w:szCs w:val="16"/>
                  <w:lang w:val="en-US"/>
                </w:rPr>
                <w:delText>activation</w:delText>
              </w:r>
              <w:r w:rsidRPr="00AC08A7" w:rsidDel="003C5FF2">
                <w:rPr>
                  <w:rFonts w:ascii="Courier New" w:hAnsi="Courier New" w:cs="Courier New"/>
                  <w:sz w:val="16"/>
                  <w:szCs w:val="16"/>
                  <w:lang w:val="en-US"/>
                </w:rPr>
                <w:delText>-jobs</w:delText>
              </w:r>
              <w:r w:rsidRPr="009D7A3D" w:rsidDel="003C5FF2">
                <w:rPr>
                  <w:rFonts w:ascii="Courier New" w:hAnsi="Courier New" w:cs="Courier New"/>
                  <w:sz w:val="16"/>
                  <w:szCs w:val="16"/>
                  <w:lang w:val="en-US"/>
                </w:rPr>
                <w:delText>": {}</w:delText>
              </w:r>
            </w:del>
          </w:p>
          <w:p w14:paraId="20996409" w14:textId="77777777" w:rsidR="00E93DDE" w:rsidRPr="009D7A3D" w:rsidDel="003C5FF2" w:rsidRDefault="00E93DDE" w:rsidP="00F00442">
            <w:pPr>
              <w:spacing w:after="0"/>
              <w:rPr>
                <w:del w:id="386" w:author="Author" w:date="2025-03-27T14:41:00Z" w16du:dateUtc="2025-03-27T13:41:00Z"/>
                <w:rFonts w:ascii="Courier New" w:hAnsi="Courier New" w:cs="Courier New"/>
                <w:sz w:val="16"/>
                <w:szCs w:val="16"/>
                <w:lang w:val="en-US"/>
              </w:rPr>
            </w:pPr>
            <w:del w:id="387" w:author="Author" w:date="2025-03-27T14:41:00Z" w16du:dateUtc="2025-03-27T13:41:00Z">
              <w:r w:rsidRPr="009D7A3D" w:rsidDel="003C5FF2">
                <w:rPr>
                  <w:rFonts w:ascii="Courier New" w:hAnsi="Courier New" w:cs="Courier New"/>
                  <w:sz w:val="16"/>
                  <w:szCs w:val="16"/>
                  <w:lang w:val="en-US"/>
                </w:rPr>
                <w:delText xml:space="preserve">  }</w:delText>
              </w:r>
            </w:del>
          </w:p>
          <w:p w14:paraId="379F6E4F" w14:textId="77777777" w:rsidR="00E93DDE" w:rsidRPr="00D5795B" w:rsidRDefault="00E93DDE" w:rsidP="00F00442">
            <w:pPr>
              <w:spacing w:after="0"/>
              <w:rPr>
                <w:rFonts w:ascii="Courier New" w:hAnsi="Courier New" w:cs="Courier New"/>
                <w:sz w:val="16"/>
                <w:szCs w:val="16"/>
                <w:lang w:val="en-US"/>
              </w:rPr>
            </w:pPr>
            <w:del w:id="388" w:author="Author" w:date="2025-03-27T14:41:00Z" w16du:dateUtc="2025-03-27T13:41:00Z">
              <w:r w:rsidRPr="009D7A3D" w:rsidDel="003C5FF2">
                <w:rPr>
                  <w:rFonts w:ascii="Courier New" w:hAnsi="Courier New" w:cs="Courier New"/>
                  <w:sz w:val="16"/>
                  <w:szCs w:val="16"/>
                  <w:lang w:val="en-US"/>
                </w:rPr>
                <w:delText>}</w:delText>
              </w:r>
            </w:del>
          </w:p>
        </w:tc>
      </w:tr>
      <w:tr w:rsidR="00E93DDE" w:rsidRPr="00D5795B" w14:paraId="76410C2E" w14:textId="77777777" w:rsidTr="00F00442">
        <w:trPr>
          <w:ins w:id="389" w:author="Author" w:date="2025-03-27T14:41:00Z"/>
        </w:trPr>
        <w:tc>
          <w:tcPr>
            <w:tcW w:w="5000" w:type="pct"/>
            <w:shd w:val="clear" w:color="auto" w:fill="F2F2F2"/>
          </w:tcPr>
          <w:p w14:paraId="0DAE640D" w14:textId="77777777" w:rsidR="00E93DDE" w:rsidRPr="009D7A3D" w:rsidRDefault="00E93DDE" w:rsidP="00F00442">
            <w:pPr>
              <w:spacing w:after="0"/>
              <w:rPr>
                <w:ins w:id="390" w:author="Author" w:date="2025-03-27T14:41:00Z" w16du:dateUtc="2025-03-27T13:41:00Z"/>
                <w:rFonts w:ascii="Courier New" w:hAnsi="Courier New" w:cs="Courier New"/>
                <w:sz w:val="16"/>
                <w:szCs w:val="16"/>
                <w:lang w:val="en-US"/>
              </w:rPr>
            </w:pPr>
          </w:p>
        </w:tc>
      </w:tr>
    </w:tbl>
    <w:p w14:paraId="387D2929" w14:textId="77777777" w:rsidR="00E93DDE" w:rsidRPr="009D2D68" w:rsidRDefault="00E93DDE" w:rsidP="00E93DDE">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3B3E6F" w14:paraId="66AD16F0" w14:textId="77777777" w:rsidTr="00F00442">
        <w:tc>
          <w:tcPr>
            <w:tcW w:w="5000" w:type="pct"/>
            <w:shd w:val="clear" w:color="auto" w:fill="F2F2F2"/>
          </w:tcPr>
          <w:p w14:paraId="34A0EBD4" w14:textId="0137D663"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PATCH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ins w:id="391" w:author="Author" w:date="2025-04-09T14:26:00Z" w16du:dateUtc="2025-04-09T12:26:00Z">
              <w:r w:rsidR="003E5877">
                <w:rPr>
                  <w:rFonts w:ascii="Courier New" w:hAnsi="Courier New" w:cs="Courier New"/>
                  <w:sz w:val="16"/>
                  <w:szCs w:val="16"/>
                  <w:lang w:val="en-US"/>
                </w:rPr>
                <w:t>v1</w:t>
              </w:r>
            </w:ins>
            <w:del w:id="392" w:author="Author" w:date="2025-04-09T14:26:00Z" w16du:dateUtc="2025-04-09T12:26:00Z">
              <w:r w:rsidRPr="003B3E6F" w:rsidDel="003E5877">
                <w:rPr>
                  <w:rFonts w:ascii="Courier New" w:hAnsi="Courier New" w:cs="Courier New"/>
                  <w:sz w:val="16"/>
                  <w:szCs w:val="16"/>
                  <w:lang w:val="en-US"/>
                </w:rPr>
                <w:delText>1900</w:delText>
              </w:r>
            </w:del>
            <w:r w:rsidRPr="003B3E6F">
              <w:rPr>
                <w:rFonts w:ascii="Courier New" w:hAnsi="Courier New" w:cs="Courier New"/>
                <w:sz w:val="16"/>
                <w:szCs w:val="16"/>
                <w:lang w:val="en-US"/>
              </w:rPr>
              <w:t>/plans/p1 HTTP/1.1</w:t>
            </w:r>
          </w:p>
          <w:p w14:paraId="1C83E701"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0B41D3AE"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w:t>
            </w:r>
            <w:proofErr w:type="spellStart"/>
            <w:r w:rsidRPr="003B3E6F">
              <w:rPr>
                <w:rFonts w:ascii="Courier New" w:hAnsi="Courier New" w:cs="Courier New"/>
                <w:sz w:val="16"/>
                <w:szCs w:val="16"/>
                <w:lang w:val="en-US"/>
              </w:rPr>
              <w:t>json-patch+json</w:t>
            </w:r>
            <w:proofErr w:type="spellEnd"/>
          </w:p>
          <w:p w14:paraId="7762642B" w14:textId="77777777" w:rsidR="00E93DDE" w:rsidRPr="003B3E6F" w:rsidRDefault="00E93DDE" w:rsidP="00F00442">
            <w:pPr>
              <w:spacing w:after="0"/>
              <w:rPr>
                <w:rFonts w:ascii="Courier New" w:hAnsi="Courier New" w:cs="Courier New"/>
                <w:sz w:val="16"/>
                <w:szCs w:val="16"/>
                <w:lang w:val="en-US"/>
              </w:rPr>
            </w:pPr>
          </w:p>
          <w:p w14:paraId="14A9BB09"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4E791405"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601F629"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644D3D69"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proofErr w:type="spellStart"/>
            <w:ins w:id="393" w:author="Author" w:date="2025-03-27T14:43:00Z" w16du:dateUtc="2025-03-27T13:43:00Z">
              <w:r>
                <w:rPr>
                  <w:rFonts w:ascii="Courier New" w:hAnsi="Courier New" w:cs="Courier New"/>
                  <w:sz w:val="16"/>
                  <w:szCs w:val="16"/>
                  <w:lang w:val="en-US"/>
                </w:rPr>
                <w:t>planConfig</w:t>
              </w:r>
            </w:ins>
            <w:proofErr w:type="spellEnd"/>
            <w:del w:id="394" w:author="Author" w:date="2025-03-27T14:43:00Z" w16du:dateUtc="2025-03-27T13:43:00Z">
              <w:r w:rsidRPr="003B3E6F" w:rsidDel="008448FA">
                <w:rPr>
                  <w:rFonts w:ascii="Courier New" w:hAnsi="Courier New" w:cs="Courier New"/>
                  <w:sz w:val="16"/>
                  <w:szCs w:val="16"/>
                  <w:lang w:val="en-US"/>
                </w:rPr>
                <w:delText>operation</w:delText>
              </w:r>
              <w:r w:rsidDel="008448FA">
                <w:rPr>
                  <w:rFonts w:ascii="Courier New" w:hAnsi="Courier New" w:cs="Courier New"/>
                  <w:sz w:val="16"/>
                  <w:szCs w:val="16"/>
                  <w:lang w:val="en-US"/>
                </w:rPr>
                <w:delText>-</w:delText>
              </w:r>
              <w:r w:rsidRPr="003B3E6F" w:rsidDel="008448FA">
                <w:rPr>
                  <w:rFonts w:ascii="Courier New" w:hAnsi="Courier New" w:cs="Courier New"/>
                  <w:sz w:val="16"/>
                  <w:szCs w:val="16"/>
                  <w:lang w:val="en-US"/>
                </w:rPr>
                <w:delText>s</w:delText>
              </w:r>
              <w:r w:rsidDel="008448FA">
                <w:rPr>
                  <w:rFonts w:ascii="Courier New" w:hAnsi="Courier New" w:cs="Courier New"/>
                  <w:sz w:val="16"/>
                  <w:szCs w:val="16"/>
                  <w:lang w:val="en-US"/>
                </w:rPr>
                <w:delText>et</w:delText>
              </w:r>
            </w:del>
            <w:r w:rsidRPr="003B3E6F">
              <w:rPr>
                <w:rFonts w:ascii="Courier New" w:hAnsi="Courier New" w:cs="Courier New"/>
                <w:sz w:val="16"/>
                <w:szCs w:val="16"/>
                <w:lang w:val="en-US"/>
              </w:rPr>
              <w:t>/0/value/attributes/location",</w:t>
            </w:r>
          </w:p>
          <w:p w14:paraId="0239E008"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01544231" w14:textId="77777777" w:rsidR="00E93DDE" w:rsidRPr="003B3E6F"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87BF685" w14:textId="77777777" w:rsidR="00E93DDE" w:rsidRPr="003B3E6F" w:rsidRDefault="00E93DDE" w:rsidP="00F00442">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1955DEF8" w14:textId="77777777" w:rsidR="00E93DDE" w:rsidRDefault="00E93DDE" w:rsidP="00E93DDE">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3B3E6F" w14:paraId="0E9A005A" w14:textId="77777777" w:rsidTr="00F00442">
        <w:tc>
          <w:tcPr>
            <w:tcW w:w="5000" w:type="pct"/>
            <w:shd w:val="clear" w:color="auto" w:fill="F2F2F2"/>
          </w:tcPr>
          <w:p w14:paraId="0E579DB9" w14:textId="194D30BB" w:rsidR="00E93DDE" w:rsidRPr="003B3E6F"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proofErr w:type="spellStart"/>
            <w:r w:rsidRPr="003B3E6F">
              <w:rPr>
                <w:rFonts w:ascii="Courier New" w:hAnsi="Courier New" w:cs="Courier New"/>
                <w:sz w:val="16"/>
                <w:szCs w:val="16"/>
                <w:lang w:val="en-US"/>
              </w:rPr>
              <w:t>ProvMnS</w:t>
            </w:r>
            <w:proofErr w:type="spellEnd"/>
            <w:r w:rsidRPr="003B3E6F">
              <w:rPr>
                <w:rFonts w:ascii="Courier New" w:hAnsi="Courier New" w:cs="Courier New"/>
                <w:sz w:val="16"/>
                <w:szCs w:val="16"/>
                <w:lang w:val="en-US"/>
              </w:rPr>
              <w:t>/</w:t>
            </w:r>
            <w:ins w:id="395" w:author="Author" w:date="2025-04-09T14:26:00Z" w16du:dateUtc="2025-04-09T12:26:00Z">
              <w:r w:rsidR="003E5877">
                <w:rPr>
                  <w:rFonts w:ascii="Courier New" w:hAnsi="Courier New" w:cs="Courier New"/>
                  <w:sz w:val="16"/>
                  <w:szCs w:val="16"/>
                  <w:lang w:val="en-US"/>
                </w:rPr>
                <w:t>v1</w:t>
              </w:r>
            </w:ins>
            <w:del w:id="396" w:author="Author" w:date="2025-04-09T14:26:00Z" w16du:dateUtc="2025-04-09T12:26:00Z">
              <w:r w:rsidRPr="003B3E6F" w:rsidDel="003E5877">
                <w:rPr>
                  <w:rFonts w:ascii="Courier New" w:hAnsi="Courier New" w:cs="Courier New"/>
                  <w:sz w:val="16"/>
                  <w:szCs w:val="16"/>
                  <w:lang w:val="en-US"/>
                </w:rPr>
                <w:delText>1900</w:delText>
              </w:r>
            </w:del>
            <w:r w:rsidRPr="003B3E6F">
              <w:rPr>
                <w:rFonts w:ascii="Courier New" w:hAnsi="Courier New" w:cs="Courier New"/>
                <w:sz w:val="16"/>
                <w:szCs w:val="16"/>
                <w:lang w:val="en-US"/>
              </w:rPr>
              <w:t>/</w:t>
            </w:r>
            <w:del w:id="397" w:author="Author" w:date="2025-03-28T12:11:00Z" w16du:dateUtc="2025-03-28T11:11:00Z">
              <w:r w:rsidDel="00FC73F7">
                <w:rPr>
                  <w:rFonts w:ascii="Courier New" w:hAnsi="Courier New" w:cs="Courier New"/>
                  <w:sz w:val="16"/>
                  <w:szCs w:val="16"/>
                  <w:lang w:val="en-US"/>
                </w:rPr>
                <w:delText>mopc/</w:delText>
              </w:r>
            </w:del>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524A7C93" w14:textId="77777777" w:rsidR="00E93DDE" w:rsidRPr="00E441DE" w:rsidRDefault="00E93DDE" w:rsidP="00F00442">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450C3438" w14:textId="77777777" w:rsidR="00E93DDE" w:rsidRPr="00B376A9" w:rsidRDefault="00E93DDE" w:rsidP="00E93DDE">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954EB2" w14:paraId="2B697769" w14:textId="77777777" w:rsidTr="00F00442">
        <w:tc>
          <w:tcPr>
            <w:tcW w:w="9779" w:type="dxa"/>
            <w:shd w:val="clear" w:color="auto" w:fill="F2F2F2"/>
          </w:tcPr>
          <w:p w14:paraId="003C12AD" w14:textId="77777777" w:rsidR="00E93DDE" w:rsidRPr="0071280C" w:rsidRDefault="00E93DDE" w:rsidP="00F00442">
            <w:pPr>
              <w:spacing w:after="0"/>
              <w:rPr>
                <w:rFonts w:ascii="Courier New" w:hAnsi="Courier New" w:cs="Courier New"/>
                <w:sz w:val="16"/>
                <w:szCs w:val="16"/>
                <w:lang w:val="en-US"/>
              </w:rPr>
            </w:pPr>
            <w:bookmarkStart w:id="398"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BA53185" w14:textId="77777777" w:rsidR="00E93DDE" w:rsidRPr="00954EB2" w:rsidRDefault="00E93DDE" w:rsidP="00F00442">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398"/>
    <w:p w14:paraId="0816D2EF" w14:textId="77777777" w:rsidR="00E93DDE" w:rsidRDefault="00E93DDE" w:rsidP="00E93DDE">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93DDE" w:rsidRPr="00954EB2" w14:paraId="0C1B12E2" w14:textId="77777777" w:rsidTr="00F00442">
        <w:tc>
          <w:tcPr>
            <w:tcW w:w="9779" w:type="dxa"/>
            <w:shd w:val="clear" w:color="auto" w:fill="F2F2F2"/>
          </w:tcPr>
          <w:p w14:paraId="6EA6E1DB" w14:textId="1EEDEA39"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proofErr w:type="spellStart"/>
            <w:r w:rsidRPr="00D5795B">
              <w:rPr>
                <w:rFonts w:ascii="Courier New" w:hAnsi="Courier New" w:cs="Courier New"/>
                <w:sz w:val="16"/>
                <w:szCs w:val="16"/>
                <w:lang w:val="en-US"/>
              </w:rPr>
              <w:t>ProvMnS</w:t>
            </w:r>
            <w:proofErr w:type="spellEnd"/>
            <w:r w:rsidRPr="00D5795B">
              <w:rPr>
                <w:rFonts w:ascii="Courier New" w:hAnsi="Courier New" w:cs="Courier New"/>
                <w:sz w:val="16"/>
                <w:szCs w:val="16"/>
                <w:lang w:val="en-US"/>
              </w:rPr>
              <w:t>/</w:t>
            </w:r>
            <w:ins w:id="399" w:author="Author" w:date="2025-04-09T14:27:00Z" w16du:dateUtc="2025-04-09T12:27:00Z">
              <w:r w:rsidR="003E5877">
                <w:rPr>
                  <w:rFonts w:ascii="Courier New" w:hAnsi="Courier New" w:cs="Courier New"/>
                  <w:sz w:val="16"/>
                  <w:szCs w:val="16"/>
                  <w:lang w:val="en-US"/>
                </w:rPr>
                <w:t>v1</w:t>
              </w:r>
            </w:ins>
            <w:del w:id="400" w:author="Author" w:date="2025-04-09T14:27:00Z" w16du:dateUtc="2025-04-09T12:27:00Z">
              <w:r w:rsidRPr="00D5795B" w:rsidDel="003E5877">
                <w:rPr>
                  <w:rFonts w:ascii="Courier New" w:hAnsi="Courier New" w:cs="Courier New"/>
                  <w:sz w:val="16"/>
                  <w:szCs w:val="16"/>
                  <w:lang w:val="en-US"/>
                </w:rPr>
                <w:delText>1900</w:delText>
              </w:r>
            </w:del>
            <w:r w:rsidRPr="00D5795B">
              <w:rPr>
                <w:rFonts w:ascii="Courier New" w:hAnsi="Courier New" w:cs="Courier New"/>
                <w:sz w:val="16"/>
                <w:szCs w:val="16"/>
                <w:lang w:val="en-US"/>
              </w:rPr>
              <w:t>/</w:t>
            </w:r>
            <w:del w:id="401" w:author="Author" w:date="2025-03-28T12:11:00Z" w16du:dateUtc="2025-03-28T11:11:00Z">
              <w:r w:rsidDel="00FC73F7">
                <w:rPr>
                  <w:rFonts w:ascii="Courier New" w:hAnsi="Courier New" w:cs="Courier New"/>
                  <w:sz w:val="16"/>
                  <w:szCs w:val="16"/>
                  <w:lang w:val="en-US"/>
                </w:rPr>
                <w:delText>mopc/</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3336FE5" w14:textId="77777777" w:rsidR="00E93DDE" w:rsidRPr="00D5795B"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lastRenderedPageBreak/>
              <w:t>Host: example.org</w:t>
            </w:r>
          </w:p>
          <w:p w14:paraId="375855DF" w14:textId="77777777" w:rsidR="00E93DDE" w:rsidRDefault="00E93DDE" w:rsidP="00F00442">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52E30FE5" w14:textId="77777777" w:rsidR="00E93DDE" w:rsidRPr="009B58E3" w:rsidRDefault="00E93DDE" w:rsidP="00F00442">
            <w:pPr>
              <w:spacing w:after="0"/>
              <w:rPr>
                <w:rFonts w:ascii="Courier New" w:hAnsi="Courier New" w:cs="Courier New"/>
                <w:sz w:val="16"/>
                <w:szCs w:val="16"/>
                <w:lang w:val="en-US"/>
              </w:rPr>
            </w:pPr>
            <w:proofErr w:type="gramStart"/>
            <w:r w:rsidRPr="009B58E3">
              <w:rPr>
                <w:rFonts w:ascii="Courier New" w:hAnsi="Courier New" w:cs="Courier New"/>
                <w:sz w:val="16"/>
                <w:szCs w:val="16"/>
                <w:lang w:val="en-US"/>
              </w:rPr>
              <w:t>Accept :</w:t>
            </w:r>
            <w:proofErr w:type="gramEnd"/>
            <w:r w:rsidRPr="009B58E3">
              <w:rPr>
                <w:rFonts w:ascii="Courier New" w:hAnsi="Courier New" w:cs="Courier New"/>
                <w:sz w:val="16"/>
                <w:szCs w:val="16"/>
                <w:lang w:val="en-US"/>
              </w:rPr>
              <w:t xml:space="preserve"> application/</w:t>
            </w:r>
            <w:proofErr w:type="spellStart"/>
            <w:r w:rsidRPr="009B58E3">
              <w:rPr>
                <w:rFonts w:ascii="Courier New" w:hAnsi="Courier New" w:cs="Courier New"/>
                <w:sz w:val="16"/>
                <w:szCs w:val="16"/>
                <w:lang w:val="en-US"/>
              </w:rPr>
              <w:t>json,application</w:t>
            </w:r>
            <w:proofErr w:type="spell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6BE5B3C2" w14:textId="77777777" w:rsidR="00E93DDE" w:rsidRPr="009B58E3" w:rsidRDefault="00E93DDE" w:rsidP="00F00442">
            <w:pPr>
              <w:spacing w:after="0"/>
              <w:rPr>
                <w:rFonts w:ascii="Courier New" w:hAnsi="Courier New" w:cs="Courier New"/>
                <w:sz w:val="16"/>
                <w:szCs w:val="16"/>
                <w:lang w:val="en-US"/>
              </w:rPr>
            </w:pPr>
          </w:p>
          <w:p w14:paraId="662E0512"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0E857D73"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w:t>
            </w:r>
            <w:proofErr w:type="gramStart"/>
            <w:r w:rsidRPr="009B58E3">
              <w:rPr>
                <w:rFonts w:ascii="Courier New" w:hAnsi="Courier New" w:cs="Courier New"/>
                <w:sz w:val="16"/>
                <w:szCs w:val="16"/>
                <w:lang w:val="en-US"/>
              </w:rPr>
              <w:t>" :</w:t>
            </w:r>
            <w:proofErr w:type="gramEnd"/>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planxyz</w:t>
            </w:r>
            <w:proofErr w:type="spellEnd"/>
            <w:r w:rsidRPr="009B58E3">
              <w:rPr>
                <w:rFonts w:ascii="Courier New" w:hAnsi="Courier New" w:cs="Courier New"/>
                <w:sz w:val="16"/>
                <w:szCs w:val="16"/>
                <w:lang w:val="en-US"/>
              </w:rPr>
              <w:t>",</w:t>
            </w:r>
          </w:p>
          <w:p w14:paraId="322A6C8F"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"activation-mode</w:t>
            </w:r>
            <w:proofErr w:type="gramStart"/>
            <w:r w:rsidRPr="009B58E3">
              <w:rPr>
                <w:rFonts w:ascii="Courier New" w:hAnsi="Courier New" w:cs="Courier New"/>
                <w:sz w:val="16"/>
                <w:szCs w:val="16"/>
                <w:lang w:val="en-US"/>
              </w:rPr>
              <w:t>" :</w:t>
            </w:r>
            <w:proofErr w:type="gramEnd"/>
            <w:r w:rsidRPr="009B58E3">
              <w:rPr>
                <w:rFonts w:ascii="Courier New" w:hAnsi="Courier New" w:cs="Courier New"/>
                <w:sz w:val="16"/>
                <w:szCs w:val="16"/>
                <w:lang w:val="en-US"/>
              </w:rPr>
              <w:t xml:space="preserve"> "BEST_EFFORT",  # Execute in a best effort manner trying all operations</w:t>
            </w:r>
          </w:p>
          <w:p w14:paraId="2093843D"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"configuration-content-type</w:t>
            </w:r>
            <w:proofErr w:type="gramStart"/>
            <w:r w:rsidRPr="009B58E3">
              <w:rPr>
                <w:rFonts w:ascii="Courier New" w:hAnsi="Courier New" w:cs="Courier New"/>
                <w:sz w:val="16"/>
                <w:szCs w:val="16"/>
                <w:lang w:val="en-US"/>
              </w:rPr>
              <w:t>" :</w:t>
            </w:r>
            <w:proofErr w:type="gramEnd"/>
            <w:r w:rsidRPr="009B58E3">
              <w:rPr>
                <w:rFonts w:ascii="Courier New" w:hAnsi="Courier New" w:cs="Courier New"/>
                <w:sz w:val="16"/>
                <w:szCs w:val="16"/>
                <w:lang w:val="en-US"/>
              </w:rPr>
              <w:t xml:space="preserve"> "application/</w:t>
            </w:r>
            <w:proofErr w:type="spellStart"/>
            <w:r w:rsidRPr="009B58E3">
              <w:rPr>
                <w:rFonts w:ascii="Courier New" w:hAnsi="Courier New" w:cs="Courier New"/>
                <w:sz w:val="16"/>
                <w:szCs w:val="16"/>
                <w:lang w:val="en-US"/>
              </w:rPr>
              <w:t>yang-patch+json</w:t>
            </w:r>
            <w:proofErr w:type="spellEnd"/>
            <w:r w:rsidRPr="009B58E3">
              <w:rPr>
                <w:rFonts w:ascii="Courier New" w:hAnsi="Courier New" w:cs="Courier New"/>
                <w:sz w:val="16"/>
                <w:szCs w:val="16"/>
                <w:lang w:val="en-US"/>
              </w:rPr>
              <w:t>"</w:t>
            </w:r>
          </w:p>
          <w:p w14:paraId="5644ED47"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p>
          <w:p w14:paraId="2D4FA3D2"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ietf-yang-</w:t>
            </w:r>
            <w:proofErr w:type="gramStart"/>
            <w:r w:rsidRPr="009B58E3">
              <w:rPr>
                <w:rFonts w:ascii="Courier New" w:hAnsi="Courier New" w:cs="Courier New"/>
                <w:sz w:val="16"/>
                <w:szCs w:val="16"/>
                <w:lang w:val="en-US"/>
              </w:rPr>
              <w:t>patch:yang</w:t>
            </w:r>
            <w:proofErr w:type="gramEnd"/>
            <w:r w:rsidRPr="009B58E3">
              <w:rPr>
                <w:rFonts w:ascii="Courier New" w:hAnsi="Courier New" w:cs="Courier New"/>
                <w:sz w:val="16"/>
                <w:szCs w:val="16"/>
                <w:lang w:val="en-US"/>
              </w:rPr>
              <w:t>-patch</w:t>
            </w:r>
            <w:proofErr w:type="spellEnd"/>
            <w:r w:rsidRPr="009B58E3">
              <w:rPr>
                <w:rFonts w:ascii="Courier New" w:hAnsi="Courier New" w:cs="Courier New"/>
                <w:sz w:val="16"/>
                <w:szCs w:val="16"/>
                <w:lang w:val="en-US"/>
              </w:rPr>
              <w:t>" : {</w:t>
            </w:r>
          </w:p>
          <w:p w14:paraId="634C7FC3"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w:t>
            </w:r>
            <w:proofErr w:type="gramStart"/>
            <w:r w:rsidRPr="009B58E3">
              <w:rPr>
                <w:rFonts w:ascii="Courier New" w:hAnsi="Courier New" w:cs="Courier New"/>
                <w:sz w:val="16"/>
                <w:szCs w:val="16"/>
                <w:lang w:val="en-US"/>
              </w:rPr>
              <w:t>" :</w:t>
            </w:r>
            <w:proofErr w:type="gramEnd"/>
            <w:r w:rsidRPr="009B58E3">
              <w:rPr>
                <w:rFonts w:ascii="Courier New" w:hAnsi="Courier New" w:cs="Courier New"/>
                <w:sz w:val="16"/>
                <w:szCs w:val="16"/>
                <w:lang w:val="en-US"/>
              </w:rPr>
              <w:t xml:space="preserve"> "</w:t>
            </w:r>
            <w:proofErr w:type="spellStart"/>
            <w:r w:rsidRPr="009B58E3">
              <w:rPr>
                <w:rFonts w:ascii="Courier New" w:hAnsi="Courier New" w:cs="Courier New"/>
                <w:sz w:val="16"/>
                <w:szCs w:val="16"/>
                <w:lang w:val="en-US"/>
              </w:rPr>
              <w:t>NRCellDU</w:t>
            </w:r>
            <w:proofErr w:type="spellEnd"/>
            <w:r w:rsidRPr="009B58E3">
              <w:rPr>
                <w:rFonts w:ascii="Courier New" w:hAnsi="Courier New" w:cs="Courier New"/>
                <w:sz w:val="16"/>
                <w:szCs w:val="16"/>
                <w:lang w:val="en-US"/>
              </w:rPr>
              <w:t>",</w:t>
            </w:r>
          </w:p>
          <w:p w14:paraId="08CE38D4"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proofErr w:type="gramStart"/>
            <w:r w:rsidRPr="009B58E3">
              <w:rPr>
                <w:rFonts w:ascii="Courier New" w:hAnsi="Courier New" w:cs="Courier New"/>
                <w:sz w:val="16"/>
                <w:szCs w:val="16"/>
                <w:lang w:val="en-US"/>
              </w:rPr>
              <w:t>" :</w:t>
            </w:r>
            <w:proofErr w:type="gramEnd"/>
            <w:r w:rsidRPr="009B58E3">
              <w:rPr>
                <w:rFonts w:ascii="Courier New" w:hAnsi="Courier New" w:cs="Courier New"/>
                <w:sz w:val="16"/>
                <w:szCs w:val="16"/>
                <w:lang w:val="en-US"/>
              </w:rPr>
              <w:t xml:space="preserve"> [    </w:t>
            </w:r>
          </w:p>
          <w:p w14:paraId="6A66E073"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07BD87E7"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0D136085" w14:textId="77777777" w:rsidR="00E93DDE" w:rsidRPr="009B58E3"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w:t>
            </w:r>
            <w:proofErr w:type="gramStart"/>
            <w:r w:rsidRPr="009B58E3">
              <w:rPr>
                <w:rFonts w:ascii="Courier New" w:hAnsi="Courier New" w:cs="Courier New"/>
                <w:sz w:val="16"/>
                <w:szCs w:val="16"/>
                <w:lang w:val="en-US"/>
              </w:rPr>
              <w:t>" :</w:t>
            </w:r>
            <w:proofErr w:type="gramEnd"/>
            <w:r w:rsidRPr="009B58E3">
              <w:rPr>
                <w:rFonts w:ascii="Courier New" w:hAnsi="Courier New" w:cs="Courier New"/>
                <w:sz w:val="16"/>
                <w:szCs w:val="16"/>
                <w:lang w:val="en-US"/>
              </w:rPr>
              <w:t xml:space="preserve"> "opId-001",</w:t>
            </w:r>
          </w:p>
          <w:p w14:paraId="3B6A7940"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w:t>
            </w:r>
            <w:proofErr w:type="gramStart"/>
            <w:r w:rsidRPr="009B58E3">
              <w:rPr>
                <w:rFonts w:ascii="Courier New" w:hAnsi="Courier New" w:cs="Courier New"/>
                <w:sz w:val="16"/>
                <w:szCs w:val="16"/>
                <w:lang w:val="en-US"/>
              </w:rPr>
              <w:t>subnetwork:SubNetwork</w:t>
            </w:r>
            <w:proofErr w:type="gramEnd"/>
            <w:r w:rsidRPr="009B58E3">
              <w:rPr>
                <w:rFonts w:ascii="Courier New" w:hAnsi="Courier New" w:cs="Courier New"/>
                <w:sz w:val="16"/>
                <w:szCs w:val="16"/>
                <w:lang w:val="en-US"/>
              </w:rPr>
              <w:t>=Irl/3gpp-common-mecontext:MeContext=Dublin-1/3gpp-common-managed-element:ManagedElement=Dublin-1/3gpp-nr-nrm-gnbdufunction:GNBDUFunction=1",</w:t>
            </w:r>
          </w:p>
          <w:p w14:paraId="7EBA6928"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0612CB9"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NRCellDU</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AFDA586"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FC3EA3C"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09FDD080"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3463AA"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typeISinglePanelRiRestriction</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p>
          <w:p w14:paraId="19E04E3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ailgDlPrbLoadLevel</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4D249B0C"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drxOnDurationTimer</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p>
          <w:p w14:paraId="105CEEC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trsResourceShifting</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p>
          <w:p w14:paraId="5840425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ulStartCrb</w:t>
            </w:r>
            <w:proofErr w:type="spellEnd"/>
            <w:r w:rsidRPr="009B58E3">
              <w:rPr>
                <w:rFonts w:ascii="Courier New" w:hAnsi="Courier New" w:cs="Courier New"/>
                <w:sz w:val="16"/>
                <w:szCs w:val="16"/>
                <w:lang w:val="en-US"/>
              </w:rPr>
              <w:t>":</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343D2652"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8F3EC29"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0B7A89A"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0CBEF45"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AA6DCF1"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E76F033"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3E9CF09" w14:textId="77777777" w:rsidR="00E93DDE" w:rsidRPr="009B58E3" w:rsidRDefault="00E93DDE" w:rsidP="00F00442">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BB86583" w14:textId="77777777" w:rsidR="00E93DDE" w:rsidRPr="00954EB2" w:rsidRDefault="00E93DDE" w:rsidP="00F00442">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0CE00E80"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A28D" w14:textId="77777777" w:rsidR="00A9375A" w:rsidRDefault="00A9375A">
      <w:r>
        <w:separator/>
      </w:r>
    </w:p>
  </w:endnote>
  <w:endnote w:type="continuationSeparator" w:id="0">
    <w:p w14:paraId="470E66D3" w14:textId="77777777" w:rsidR="00A9375A" w:rsidRDefault="00A9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E3675" w14:textId="77777777" w:rsidR="00A9375A" w:rsidRDefault="00A9375A">
      <w:r>
        <w:separator/>
      </w:r>
    </w:p>
  </w:footnote>
  <w:footnote w:type="continuationSeparator" w:id="0">
    <w:p w14:paraId="513A92B6" w14:textId="77777777" w:rsidR="00A9375A" w:rsidRDefault="00A93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2B18"/>
    <w:rsid w:val="00046389"/>
    <w:rsid w:val="0005460F"/>
    <w:rsid w:val="00074722"/>
    <w:rsid w:val="0008083D"/>
    <w:rsid w:val="000819D8"/>
    <w:rsid w:val="00085D0B"/>
    <w:rsid w:val="000934A6"/>
    <w:rsid w:val="000A2C6C"/>
    <w:rsid w:val="000A4660"/>
    <w:rsid w:val="000D1B5B"/>
    <w:rsid w:val="000E2B5D"/>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2D3D47"/>
    <w:rsid w:val="0030628A"/>
    <w:rsid w:val="0035122B"/>
    <w:rsid w:val="00353451"/>
    <w:rsid w:val="003573F6"/>
    <w:rsid w:val="003612BE"/>
    <w:rsid w:val="00365672"/>
    <w:rsid w:val="00371032"/>
    <w:rsid w:val="00371B44"/>
    <w:rsid w:val="003A717F"/>
    <w:rsid w:val="003C122B"/>
    <w:rsid w:val="003C4713"/>
    <w:rsid w:val="003C5A97"/>
    <w:rsid w:val="003C7A04"/>
    <w:rsid w:val="003D546B"/>
    <w:rsid w:val="003E5877"/>
    <w:rsid w:val="003F52B2"/>
    <w:rsid w:val="0041632F"/>
    <w:rsid w:val="00424E78"/>
    <w:rsid w:val="00440414"/>
    <w:rsid w:val="004558E9"/>
    <w:rsid w:val="0045777E"/>
    <w:rsid w:val="004B3753"/>
    <w:rsid w:val="004C147A"/>
    <w:rsid w:val="004C31D2"/>
    <w:rsid w:val="004D55C2"/>
    <w:rsid w:val="004F0E5C"/>
    <w:rsid w:val="004F58D4"/>
    <w:rsid w:val="004F5A0A"/>
    <w:rsid w:val="00521131"/>
    <w:rsid w:val="00527C0B"/>
    <w:rsid w:val="005303AF"/>
    <w:rsid w:val="005410F6"/>
    <w:rsid w:val="0055412D"/>
    <w:rsid w:val="0056714A"/>
    <w:rsid w:val="00571599"/>
    <w:rsid w:val="005729C4"/>
    <w:rsid w:val="00577BC6"/>
    <w:rsid w:val="00590C93"/>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C7B3C"/>
    <w:rsid w:val="007F300B"/>
    <w:rsid w:val="008014C3"/>
    <w:rsid w:val="00812587"/>
    <w:rsid w:val="00850812"/>
    <w:rsid w:val="00876B9A"/>
    <w:rsid w:val="0088508D"/>
    <w:rsid w:val="00886CBD"/>
    <w:rsid w:val="008933BF"/>
    <w:rsid w:val="008A10C4"/>
    <w:rsid w:val="008B0248"/>
    <w:rsid w:val="008D191D"/>
    <w:rsid w:val="008F5F33"/>
    <w:rsid w:val="0091046A"/>
    <w:rsid w:val="0091300D"/>
    <w:rsid w:val="00924155"/>
    <w:rsid w:val="00926ABD"/>
    <w:rsid w:val="00947F4E"/>
    <w:rsid w:val="00966D47"/>
    <w:rsid w:val="00992312"/>
    <w:rsid w:val="009A45F7"/>
    <w:rsid w:val="009C0DED"/>
    <w:rsid w:val="009D3944"/>
    <w:rsid w:val="009D6C0A"/>
    <w:rsid w:val="00A004B4"/>
    <w:rsid w:val="00A20ED6"/>
    <w:rsid w:val="00A37D7F"/>
    <w:rsid w:val="00A46410"/>
    <w:rsid w:val="00A57688"/>
    <w:rsid w:val="00A6313B"/>
    <w:rsid w:val="00A842E9"/>
    <w:rsid w:val="00A84A94"/>
    <w:rsid w:val="00A9375A"/>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176EB"/>
    <w:rsid w:val="00E30155"/>
    <w:rsid w:val="00E67ABE"/>
    <w:rsid w:val="00E91FE1"/>
    <w:rsid w:val="00E93DDE"/>
    <w:rsid w:val="00EA5E95"/>
    <w:rsid w:val="00ED4954"/>
    <w:rsid w:val="00ED5A43"/>
    <w:rsid w:val="00EE0943"/>
    <w:rsid w:val="00EE33A2"/>
    <w:rsid w:val="00F13E5C"/>
    <w:rsid w:val="00F526B6"/>
    <w:rsid w:val="00F67A1C"/>
    <w:rsid w:val="00F82C5B"/>
    <w:rsid w:val="00F85325"/>
    <w:rsid w:val="00F8555F"/>
    <w:rsid w:val="00FB0B3F"/>
    <w:rsid w:val="00FB3E36"/>
    <w:rsid w:val="00FE4647"/>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850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353464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97023637">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22</cp:revision>
  <cp:lastPrinted>1899-12-31T23:00:00Z</cp:lastPrinted>
  <dcterms:created xsi:type="dcterms:W3CDTF">2024-04-24T14:08:00Z</dcterms:created>
  <dcterms:modified xsi:type="dcterms:W3CDTF">2025-04-09T12:27:00Z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